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3877674A" w:rsidR="003408EB" w:rsidRDefault="003408EB" w:rsidP="00673F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161711" w:rsidRPr="00161711">
        <w:rPr>
          <w:b/>
          <w:i/>
          <w:noProof/>
          <w:sz w:val="28"/>
        </w:rPr>
        <w:t>S5-251471</w:t>
      </w:r>
      <w:bookmarkEnd w:id="0"/>
    </w:p>
    <w:p w14:paraId="16692656" w14:textId="2703B1D2" w:rsidR="00483393" w:rsidRPr="00161711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82B01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EC7A65">
              <w:rPr>
                <w:b/>
                <w:noProof/>
                <w:sz w:val="28"/>
              </w:rPr>
              <w:t>6</w:t>
            </w:r>
            <w:r w:rsidR="00383BE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4A35ED" w:rsidR="001E41F3" w:rsidRPr="00410371" w:rsidRDefault="009E727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61711">
              <w:rPr>
                <w:b/>
                <w:noProof/>
                <w:sz w:val="28"/>
              </w:rPr>
              <w:t>0440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9E72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707A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1750C2" w:rsidR="001E41F3" w:rsidRPr="00410371" w:rsidRDefault="009E72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E3B45">
              <w:rPr>
                <w:b/>
                <w:noProof/>
                <w:sz w:val="28"/>
              </w:rPr>
              <w:t>1</w:t>
            </w:r>
            <w:r w:rsidR="005E4D36">
              <w:rPr>
                <w:b/>
                <w:noProof/>
                <w:sz w:val="28"/>
              </w:rPr>
              <w:t>8</w:t>
            </w:r>
            <w:r w:rsidR="003E3B45">
              <w:rPr>
                <w:b/>
                <w:noProof/>
                <w:sz w:val="28"/>
              </w:rPr>
              <w:t>.</w:t>
            </w:r>
            <w:r w:rsidR="005E4D36">
              <w:rPr>
                <w:b/>
                <w:noProof/>
                <w:sz w:val="28"/>
              </w:rPr>
              <w:t>3</w:t>
            </w:r>
            <w:r w:rsidR="003E3B4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085054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 xml:space="preserve">Rel-19 CR 32.260 </w:t>
            </w:r>
            <w:r w:rsidR="00B767E8">
              <w:rPr>
                <w:rFonts w:hint="eastAsia"/>
                <w:noProof/>
                <w:lang w:eastAsia="zh-CN"/>
              </w:rPr>
              <w:t>Charging</w:t>
            </w:r>
            <w:r w:rsidR="00B767E8">
              <w:rPr>
                <w:noProof/>
              </w:rPr>
              <w:t xml:space="preserve"> principle for </w:t>
            </w:r>
            <w:r w:rsidRPr="00EC7A65">
              <w:rPr>
                <w:noProof/>
              </w:rPr>
              <w:t>IMS DC application download charging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63C3C1" w:rsidR="001E41F3" w:rsidRDefault="00EC7A65">
            <w:pPr>
              <w:pStyle w:val="CRCoverPage"/>
              <w:spacing w:after="0"/>
              <w:ind w:left="100"/>
              <w:rPr>
                <w:noProof/>
              </w:rPr>
            </w:pPr>
            <w:r w:rsidRPr="00EC7A65">
              <w:rPr>
                <w:noProof/>
              </w:rPr>
              <w:t>NG_RTC_Ph2</w:t>
            </w:r>
            <w:r w:rsidR="00161711">
              <w:rPr>
                <w:noProof/>
              </w:rPr>
              <w:t>-</w:t>
            </w:r>
            <w:r w:rsidRPr="00EC7A65">
              <w:rPr>
                <w:noProof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7F0E31" w14:textId="77777777" w:rsidR="00836E78" w:rsidRDefault="00836E78" w:rsidP="0083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event-based charging for the IMS DC application download is a new charging scenario to support the monetization of IMS DC service on per application download event basis. </w:t>
            </w:r>
          </w:p>
          <w:p w14:paraId="708AA7DE" w14:textId="1650452C" w:rsidR="00793DC1" w:rsidRDefault="00836E78" w:rsidP="00836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solution based on DCSF is recommended into normative work, per TR 28.851 solution #2.1.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8FD74A" w:rsidR="00793DC1" w:rsidRDefault="001046FB" w:rsidP="0095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</w:t>
            </w:r>
            <w:r w:rsidR="00836E78">
              <w:rPr>
                <w:noProof/>
              </w:rPr>
              <w:t xml:space="preserve"> the charging principles and scenarios for </w:t>
            </w:r>
            <w:r>
              <w:rPr>
                <w:noProof/>
              </w:rPr>
              <w:t>IMS DC application download charging</w:t>
            </w:r>
            <w:r w:rsidR="00836E7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F058CC" w:rsidR="001E41F3" w:rsidRDefault="009515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possible to charge the IMS DC service based on the application download event.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9E2945" w:rsidR="001E41F3" w:rsidRDefault="0051387C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0D34D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B24B52" w:rsidR="001E41F3" w:rsidRDefault="00B767E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37BAD55" w:rsidR="00084EAF" w:rsidRDefault="00B767E8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8A1F19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673F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673F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1DD66C50" w14:textId="64DFC58B" w:rsidR="009C68BE" w:rsidRPr="005D2255" w:rsidRDefault="009C68BE" w:rsidP="009C68BE">
      <w:pPr>
        <w:pStyle w:val="8"/>
        <w:rPr>
          <w:ins w:id="2" w:author="HW" w:date="2025-03-27T16:11:00Z"/>
          <w:rFonts w:eastAsia="Malgun Gothic"/>
          <w:lang w:bidi="ar-IQ"/>
        </w:rPr>
      </w:pPr>
      <w:bookmarkStart w:id="3" w:name="_CRB_2_2"/>
      <w:bookmarkStart w:id="4" w:name="_CRB_2_3"/>
      <w:bookmarkStart w:id="5" w:name="_Toc187416511"/>
      <w:bookmarkEnd w:id="3"/>
      <w:bookmarkEnd w:id="4"/>
      <w:ins w:id="6" w:author="HW" w:date="2025-03-27T16:11:00Z">
        <w:r w:rsidRPr="005D2255">
          <w:rPr>
            <w:rFonts w:eastAsia="Malgun Gothic"/>
            <w:lang w:bidi="ar-IQ"/>
          </w:rPr>
          <w:t>Annex X (normative): Support event-based charging for IMS DC application download</w:t>
        </w:r>
      </w:ins>
    </w:p>
    <w:p w14:paraId="4605F322" w14:textId="77777777" w:rsidR="009C68BE" w:rsidRPr="00F2798B" w:rsidRDefault="009C68BE" w:rsidP="009C68BE">
      <w:pPr>
        <w:pStyle w:val="1"/>
        <w:rPr>
          <w:ins w:id="7" w:author="HW" w:date="2025-03-27T16:11:00Z"/>
          <w:rFonts w:eastAsia="Malgun Gothic"/>
          <w:lang w:val="pt-BR"/>
        </w:rPr>
      </w:pPr>
      <w:bookmarkStart w:id="8" w:name="_Toc187416508"/>
      <w:ins w:id="9" w:author="HW" w:date="2025-03-27T16:11:00Z">
        <w:r w:rsidRPr="005D2255">
          <w:rPr>
            <w:rFonts w:eastAsia="Malgun Gothic"/>
            <w:lang w:val="pt-BR"/>
          </w:rPr>
          <w:t>X</w:t>
        </w:r>
        <w:r w:rsidRPr="00F2798B">
          <w:rPr>
            <w:rFonts w:eastAsia="Malgun Gothic"/>
            <w:lang w:val="pt-BR"/>
          </w:rPr>
          <w:t>.1</w:t>
        </w:r>
        <w:r w:rsidRPr="00F2798B">
          <w:rPr>
            <w:rFonts w:eastAsia="Malgun Gothic"/>
            <w:lang w:val="pt-BR"/>
          </w:rPr>
          <w:tab/>
          <w:t>General</w:t>
        </w:r>
        <w:bookmarkEnd w:id="8"/>
      </w:ins>
    </w:p>
    <w:p w14:paraId="6D4D306C" w14:textId="77777777" w:rsidR="009C68BE" w:rsidRDefault="009C68BE" w:rsidP="009C68BE">
      <w:pPr>
        <w:overflowPunct w:val="0"/>
        <w:autoSpaceDE w:val="0"/>
        <w:autoSpaceDN w:val="0"/>
        <w:adjustRightInd w:val="0"/>
        <w:textAlignment w:val="baseline"/>
        <w:rPr>
          <w:ins w:id="10" w:author="HW" w:date="2025-03-27T16:11:00Z"/>
          <w:rFonts w:eastAsia="Times New Roman"/>
        </w:rPr>
      </w:pPr>
      <w:ins w:id="11" w:author="HW" w:date="2025-03-27T16:11:00Z">
        <w:r w:rsidRPr="00F2798B">
          <w:rPr>
            <w:rFonts w:eastAsia="Times New Roman"/>
            <w:lang w:bidi="ar-IQ"/>
          </w:rPr>
          <w:t xml:space="preserve">The </w:t>
        </w:r>
        <w:r>
          <w:rPr>
            <w:rFonts w:eastAsia="Times New Roman"/>
            <w:lang w:bidi="ar-IQ"/>
          </w:rPr>
          <w:t xml:space="preserve">annex specifies the event-based charging for </w:t>
        </w:r>
        <w:r>
          <w:t>IMS DC application download, with the DCSF based converged charging architecture</w:t>
        </w:r>
        <w:r>
          <w:rPr>
            <w:rFonts w:eastAsia="Times New Roman"/>
          </w:rPr>
          <w:t xml:space="preserve">. </w:t>
        </w:r>
      </w:ins>
    </w:p>
    <w:p w14:paraId="45478D9B" w14:textId="77777777" w:rsidR="009C68BE" w:rsidRPr="00F2798B" w:rsidRDefault="009C68BE" w:rsidP="009C68BE">
      <w:pPr>
        <w:overflowPunct w:val="0"/>
        <w:autoSpaceDE w:val="0"/>
        <w:autoSpaceDN w:val="0"/>
        <w:adjustRightInd w:val="0"/>
        <w:textAlignment w:val="baseline"/>
        <w:rPr>
          <w:ins w:id="12" w:author="HW" w:date="2025-03-27T16:11:00Z"/>
          <w:rFonts w:eastAsia="Times New Roman"/>
        </w:rPr>
      </w:pPr>
      <w:ins w:id="13" w:author="HW" w:date="2025-03-27T16:11:00Z">
        <w:r>
          <w:rPr>
            <w:rFonts w:eastAsia="Times New Roman"/>
          </w:rPr>
          <w:t>The duration-based charging for IMS DC application download refers to clause 5.1.15.</w:t>
        </w:r>
      </w:ins>
    </w:p>
    <w:p w14:paraId="24B0440A" w14:textId="4FA68FDF" w:rsidR="009C68BE" w:rsidRDefault="009C68BE" w:rsidP="009C68BE">
      <w:pPr>
        <w:pStyle w:val="1"/>
        <w:rPr>
          <w:ins w:id="14" w:author="HW" w:date="2025-03-27T16:11:00Z"/>
          <w:rFonts w:eastAsia="Malgun Gothic"/>
          <w:lang w:val="pt-BR"/>
        </w:rPr>
      </w:pPr>
      <w:bookmarkStart w:id="15" w:name="_CRB_2_1_1"/>
      <w:bookmarkEnd w:id="15"/>
      <w:ins w:id="16" w:author="HW" w:date="2025-03-27T16:11:00Z">
        <w:r w:rsidRPr="005D2255">
          <w:rPr>
            <w:rFonts w:eastAsia="Malgun Gothic"/>
            <w:lang w:val="pt-BR"/>
          </w:rPr>
          <w:t>X</w:t>
        </w:r>
        <w:r w:rsidRPr="00F2798B">
          <w:rPr>
            <w:rFonts w:eastAsia="Malgun Gothic"/>
            <w:lang w:val="pt-BR"/>
          </w:rPr>
          <w:t>.</w:t>
        </w:r>
        <w:r w:rsidRPr="005D2255">
          <w:rPr>
            <w:rFonts w:eastAsia="Malgun Gothic"/>
            <w:lang w:val="pt-BR"/>
          </w:rPr>
          <w:t>2</w:t>
        </w:r>
        <w:r w:rsidRPr="00F2798B">
          <w:rPr>
            <w:rFonts w:eastAsia="Malgun Gothic"/>
            <w:lang w:val="pt-BR"/>
          </w:rPr>
          <w:tab/>
        </w:r>
        <w:r>
          <w:rPr>
            <w:rFonts w:eastAsia="Malgun Gothic"/>
            <w:lang w:val="pt-BR"/>
          </w:rPr>
          <w:t>A</w:t>
        </w:r>
        <w:bookmarkStart w:id="17" w:name="_Toc187416509"/>
        <w:r w:rsidRPr="00F2798B">
          <w:rPr>
            <w:rFonts w:eastAsia="Malgun Gothic"/>
            <w:lang w:val="pt-BR"/>
          </w:rPr>
          <w:t>rchitecture</w:t>
        </w:r>
        <w:bookmarkEnd w:id="17"/>
        <w:r>
          <w:rPr>
            <w:rFonts w:eastAsia="Malgun Gothic"/>
            <w:lang w:val="pt-BR"/>
          </w:rPr>
          <w:t xml:space="preserve"> considerations</w:t>
        </w:r>
      </w:ins>
    </w:p>
    <w:p w14:paraId="01795614" w14:textId="7EF34466" w:rsidR="009C68BE" w:rsidRDefault="009C68BE" w:rsidP="009C68BE">
      <w:pPr>
        <w:rPr>
          <w:ins w:id="18" w:author="HW" w:date="2025-03-27T16:12:00Z"/>
          <w:lang w:val="pt-BR"/>
        </w:rPr>
      </w:pPr>
      <w:ins w:id="19" w:author="HW" w:date="2025-03-27T16:11:00Z">
        <w:r>
          <w:rPr>
            <w:lang w:val="pt-BR"/>
          </w:rPr>
          <w:t xml:space="preserve">The </w:t>
        </w:r>
      </w:ins>
      <w:ins w:id="20" w:author="HW" w:date="2025-03-27T16:12:00Z">
        <w:r>
          <w:rPr>
            <w:lang w:val="pt-BR"/>
          </w:rPr>
          <w:t>high level IMS DC</w:t>
        </w:r>
      </w:ins>
      <w:ins w:id="21" w:author="HW" w:date="2025-03-27T16:11:00Z">
        <w:r>
          <w:rPr>
            <w:lang w:val="pt-BR"/>
          </w:rPr>
          <w:t xml:space="preserve"> architecture </w:t>
        </w:r>
      </w:ins>
      <w:ins w:id="22" w:author="HW" w:date="2025-03-27T17:10:00Z">
        <w:r w:rsidR="00E8628B">
          <w:rPr>
            <w:lang w:val="pt-BR"/>
          </w:rPr>
          <w:t>is specified in</w:t>
        </w:r>
      </w:ins>
      <w:ins w:id="23" w:author="HW" w:date="2025-03-27T16:11:00Z">
        <w:r>
          <w:rPr>
            <w:lang w:val="pt-BR"/>
          </w:rPr>
          <w:t xml:space="preserve"> clause </w:t>
        </w:r>
      </w:ins>
      <w:ins w:id="24" w:author="HW" w:date="2025-03-27T16:12:00Z">
        <w:r>
          <w:rPr>
            <w:lang w:val="pt-BR"/>
          </w:rPr>
          <w:t>4.1.</w:t>
        </w:r>
      </w:ins>
    </w:p>
    <w:p w14:paraId="43EA3527" w14:textId="369297A2" w:rsidR="009C68BE" w:rsidRPr="009C68BE" w:rsidRDefault="009C68BE" w:rsidP="009C68BE">
      <w:pPr>
        <w:rPr>
          <w:lang w:val="pt-BR"/>
        </w:rPr>
      </w:pPr>
      <w:ins w:id="25" w:author="HW" w:date="2025-03-27T16:12:00Z">
        <w:r>
          <w:rPr>
            <w:lang w:val="pt-BR"/>
          </w:rPr>
          <w:t xml:space="preserve">The converged charging architecture </w:t>
        </w:r>
      </w:ins>
      <w:ins w:id="26" w:author="HW" w:date="2025-03-27T17:10:00Z">
        <w:r w:rsidR="00E8628B">
          <w:rPr>
            <w:lang w:val="pt-BR"/>
          </w:rPr>
          <w:t>reuse the IMS node converged charging architecture in</w:t>
        </w:r>
      </w:ins>
      <w:ins w:id="27" w:author="HW" w:date="2025-03-27T16:12:00Z">
        <w:r>
          <w:rPr>
            <w:lang w:val="pt-BR"/>
          </w:rPr>
          <w:t xml:space="preserve"> clause 4.4, where the IMS Node </w:t>
        </w:r>
      </w:ins>
      <w:ins w:id="28" w:author="HW" w:date="2025-03-27T17:10:00Z">
        <w:r w:rsidR="00E8628B">
          <w:rPr>
            <w:lang w:val="pt-BR"/>
          </w:rPr>
          <w:t>refers to the</w:t>
        </w:r>
      </w:ins>
      <w:ins w:id="29" w:author="HW" w:date="2025-03-27T16:12:00Z">
        <w:r>
          <w:rPr>
            <w:lang w:val="pt-BR"/>
          </w:rPr>
          <w:t xml:space="preserve"> DCSF</w:t>
        </w:r>
      </w:ins>
      <w:ins w:id="30" w:author="HW" w:date="2025-03-27T17:10:00Z">
        <w:r w:rsidR="00E8628B">
          <w:rPr>
            <w:lang w:val="pt-BR"/>
          </w:rPr>
          <w:t xml:space="preserve"> in case of event based charging for</w:t>
        </w:r>
      </w:ins>
      <w:ins w:id="31" w:author="HW" w:date="2025-03-27T17:11:00Z">
        <w:r w:rsidR="00E8628B">
          <w:rPr>
            <w:lang w:val="pt-BR"/>
          </w:rPr>
          <w:t xml:space="preserve"> IMS DC application download</w:t>
        </w:r>
      </w:ins>
      <w:ins w:id="32" w:author="HW" w:date="2025-03-27T16:12:00Z">
        <w:r>
          <w:rPr>
            <w:lang w:val="pt-BR"/>
          </w:rPr>
          <w:t>.</w:t>
        </w:r>
      </w:ins>
    </w:p>
    <w:p w14:paraId="309460B4" w14:textId="0B891326" w:rsidR="00F2798B" w:rsidRPr="00F2798B" w:rsidRDefault="00AE1D9C" w:rsidP="00AE1D9C">
      <w:pPr>
        <w:pStyle w:val="1"/>
        <w:rPr>
          <w:ins w:id="33" w:author="HW" w:date="2025-03-12T14:13:00Z"/>
          <w:rFonts w:eastAsia="Malgun Gothic"/>
          <w:lang w:val="pt-BR"/>
        </w:rPr>
      </w:pPr>
      <w:ins w:id="34" w:author="HW" w:date="2025-03-12T14:27:00Z">
        <w:r>
          <w:rPr>
            <w:rFonts w:eastAsia="Malgun Gothic"/>
            <w:lang w:val="pt-BR"/>
          </w:rPr>
          <w:t>X</w:t>
        </w:r>
      </w:ins>
      <w:ins w:id="35" w:author="HW" w:date="2025-03-12T14:13:00Z">
        <w:r w:rsidR="00F2798B" w:rsidRPr="00F2798B">
          <w:rPr>
            <w:rFonts w:eastAsia="Malgun Gothic"/>
            <w:lang w:val="pt-BR"/>
          </w:rPr>
          <w:t>.</w:t>
        </w:r>
      </w:ins>
      <w:ins w:id="36" w:author="HW" w:date="2025-03-12T14:27:00Z">
        <w:r>
          <w:rPr>
            <w:rFonts w:eastAsia="Malgun Gothic"/>
            <w:lang w:val="pt-BR"/>
          </w:rPr>
          <w:t>3</w:t>
        </w:r>
      </w:ins>
      <w:ins w:id="37" w:author="HW" w:date="2025-03-12T14:13:00Z">
        <w:r w:rsidR="00F2798B" w:rsidRPr="00F2798B">
          <w:rPr>
            <w:rFonts w:eastAsia="Malgun Gothic"/>
            <w:lang w:val="pt-BR"/>
          </w:rPr>
          <w:tab/>
          <w:t>Charging principles and scenarios</w:t>
        </w:r>
        <w:bookmarkEnd w:id="5"/>
      </w:ins>
    </w:p>
    <w:p w14:paraId="2A471002" w14:textId="1B90E216" w:rsidR="0091358C" w:rsidRDefault="0091358C" w:rsidP="00D3470B">
      <w:pPr>
        <w:pStyle w:val="2"/>
        <w:rPr>
          <w:ins w:id="38" w:author="HW" w:date="2025-03-12T14:50:00Z"/>
        </w:rPr>
      </w:pPr>
      <w:bookmarkStart w:id="39" w:name="_CRB_2_3_1"/>
      <w:bookmarkStart w:id="40" w:name="_Toc187416512"/>
      <w:bookmarkEnd w:id="39"/>
      <w:ins w:id="41" w:author="HW" w:date="2025-03-12T14:50:00Z">
        <w:r>
          <w:t>X.3.1</w:t>
        </w:r>
        <w:r>
          <w:tab/>
          <w:t>General</w:t>
        </w:r>
      </w:ins>
    </w:p>
    <w:p w14:paraId="203E34F8" w14:textId="7E9A21C8" w:rsidR="0091358C" w:rsidRPr="0091358C" w:rsidRDefault="00E864AD" w:rsidP="0091358C">
      <w:pPr>
        <w:rPr>
          <w:ins w:id="42" w:author="HW" w:date="2025-03-12T14:50:00Z"/>
        </w:rPr>
      </w:pPr>
      <w:ins w:id="43" w:author="HW" w:date="2025-03-12T14:53:00Z">
        <w:r>
          <w:t xml:space="preserve">The </w:t>
        </w:r>
      </w:ins>
      <w:ins w:id="44" w:author="HW" w:date="2025-03-12T14:50:00Z">
        <w:r w:rsidR="0091358C" w:rsidRPr="007A4913">
          <w:t>converged charging</w:t>
        </w:r>
      </w:ins>
      <w:ins w:id="45" w:author="HW" w:date="2025-03-12T14:53:00Z">
        <w:r>
          <w:t xml:space="preserve"> to support event-based charging for IMS DC application download</w:t>
        </w:r>
      </w:ins>
      <w:ins w:id="46" w:author="HW" w:date="2025-03-12T14:50:00Z">
        <w:r w:rsidR="0091358C" w:rsidRPr="007A4913">
          <w:t xml:space="preserve"> may be performed by </w:t>
        </w:r>
        <w:r w:rsidR="0091358C">
          <w:t>DCSF</w:t>
        </w:r>
        <w:r w:rsidR="0091358C" w:rsidRPr="007A4913">
          <w:t xml:space="preserve">. The </w:t>
        </w:r>
        <w:r w:rsidR="0091358C">
          <w:t>DCSF</w:t>
        </w:r>
        <w:r w:rsidR="0091358C" w:rsidRPr="007A4913">
          <w:t xml:space="preserve"> shall be able </w:t>
        </w:r>
        <w:r w:rsidR="0091358C" w:rsidRPr="007A4913">
          <w:rPr>
            <w:lang w:bidi="ar-IQ"/>
          </w:rPr>
          <w:t xml:space="preserve">to perform converged charging </w:t>
        </w:r>
        <w:r w:rsidR="0091358C" w:rsidRPr="007A4913">
          <w:t xml:space="preserve">by interacting with CHF, for charging data related to </w:t>
        </w:r>
      </w:ins>
      <w:ins w:id="47" w:author="HW" w:date="2025-03-12T14:51:00Z">
        <w:r w:rsidR="0091358C">
          <w:t>IMS DC application download</w:t>
        </w:r>
      </w:ins>
      <w:ins w:id="48" w:author="HW" w:date="2025-03-12T14:57:00Z">
        <w:r w:rsidR="0052447A">
          <w:t xml:space="preserve"> event</w:t>
        </w:r>
      </w:ins>
      <w:ins w:id="49" w:author="HW" w:date="2025-03-12T14:50:00Z">
        <w:r w:rsidR="0091358C" w:rsidRPr="007A4913">
          <w:t>, based on</w:t>
        </w:r>
      </w:ins>
      <w:ins w:id="50" w:author="HW" w:date="2025-03-12T14:51:00Z">
        <w:r w:rsidR="0091358C">
          <w:t xml:space="preserve"> </w:t>
        </w:r>
      </w:ins>
      <w:ins w:id="51" w:author="HW" w:date="2025-03-12T14:50:00Z">
        <w:r w:rsidR="0091358C" w:rsidRPr="007A4913">
          <w:t xml:space="preserve">PEC scenario specified in TS 32.290 [4]. </w:t>
        </w:r>
      </w:ins>
    </w:p>
    <w:p w14:paraId="53197E64" w14:textId="26E97FD9" w:rsidR="00D3470B" w:rsidRDefault="00D3470B" w:rsidP="00D3470B">
      <w:pPr>
        <w:pStyle w:val="2"/>
        <w:rPr>
          <w:ins w:id="52" w:author="HW" w:date="2025-03-12T14:34:00Z"/>
        </w:rPr>
      </w:pPr>
      <w:ins w:id="53" w:author="HW" w:date="2025-03-12T14:30:00Z">
        <w:r>
          <w:t>X.3</w:t>
        </w:r>
      </w:ins>
      <w:ins w:id="54" w:author="HW" w:date="2025-03-12T14:13:00Z">
        <w:r w:rsidR="00F2798B" w:rsidRPr="00F2798B">
          <w:t>.</w:t>
        </w:r>
      </w:ins>
      <w:ins w:id="55" w:author="HW" w:date="2025-03-12T15:02:00Z">
        <w:r w:rsidR="006F7E8D">
          <w:t>2</w:t>
        </w:r>
      </w:ins>
      <w:ins w:id="56" w:author="HW" w:date="2025-03-12T14:13:00Z">
        <w:r w:rsidR="00F2798B" w:rsidRPr="00F2798B">
          <w:tab/>
        </w:r>
      </w:ins>
      <w:bookmarkEnd w:id="40"/>
      <w:ins w:id="57" w:author="HW" w:date="2025-03-12T14:33:00Z">
        <w:r w:rsidR="00156DA0">
          <w:t>Requirement</w:t>
        </w:r>
      </w:ins>
    </w:p>
    <w:p w14:paraId="7E416710" w14:textId="21ABA39F" w:rsidR="00156DA0" w:rsidRDefault="00156DA0" w:rsidP="00156DA0">
      <w:pPr>
        <w:pStyle w:val="B1"/>
        <w:ind w:left="0" w:firstLine="0"/>
        <w:rPr>
          <w:ins w:id="58" w:author="HW" w:date="2025-03-12T14:34:00Z"/>
          <w:lang w:eastAsia="zh-CN" w:bidi="ar-IQ"/>
        </w:rPr>
      </w:pPr>
      <w:ins w:id="59" w:author="HW" w:date="2025-03-12T14:34:00Z">
        <w:r w:rsidRPr="0005603B">
          <w:rPr>
            <w:lang w:bidi="ar-IQ"/>
          </w:rPr>
          <w:t>The following are high-level charging requirements</w:t>
        </w:r>
      </w:ins>
      <w:ins w:id="60" w:author="HW" w:date="2025-03-12T14:57:00Z">
        <w:r w:rsidR="00E4070D">
          <w:rPr>
            <w:lang w:bidi="ar-IQ"/>
          </w:rPr>
          <w:t xml:space="preserve"> for DCSF</w:t>
        </w:r>
      </w:ins>
      <w:ins w:id="61" w:author="HW" w:date="2025-03-12T14:34:00Z">
        <w:r>
          <w:rPr>
            <w:lang w:bidi="ar-IQ"/>
          </w:rPr>
          <w:t>.</w:t>
        </w:r>
      </w:ins>
    </w:p>
    <w:p w14:paraId="3A4DE0C7" w14:textId="3F678764" w:rsidR="00156DA0" w:rsidRPr="0005603B" w:rsidRDefault="00156DA0" w:rsidP="00156DA0">
      <w:pPr>
        <w:pStyle w:val="B1"/>
        <w:rPr>
          <w:ins w:id="62" w:author="HW" w:date="2025-03-12T14:34:00Z"/>
          <w:lang w:eastAsia="zh-CN" w:bidi="ar-IQ"/>
        </w:rPr>
      </w:pPr>
      <w:ins w:id="63" w:author="HW" w:date="2025-03-12T14:34:00Z">
        <w:r w:rsidRPr="0005603B">
          <w:rPr>
            <w:lang w:eastAsia="zh-CN" w:bidi="ar-IQ"/>
          </w:rPr>
          <w:t>-</w:t>
        </w:r>
        <w:r w:rsidRPr="0005603B">
          <w:rPr>
            <w:lang w:eastAsia="zh-CN" w:bidi="ar-IQ"/>
          </w:rPr>
          <w:tab/>
          <w:t xml:space="preserve">The </w:t>
        </w:r>
        <w:r>
          <w:rPr>
            <w:lang w:eastAsia="zh-CN" w:bidi="ar-IQ"/>
          </w:rPr>
          <w:t>DCSF</w:t>
        </w:r>
        <w:r w:rsidRPr="0005603B">
          <w:rPr>
            <w:lang w:eastAsia="zh-CN" w:bidi="ar-IQ"/>
          </w:rPr>
          <w:t xml:space="preserve"> shall support converged charging.</w:t>
        </w:r>
      </w:ins>
    </w:p>
    <w:p w14:paraId="4243B39A" w14:textId="52CD5960" w:rsidR="00156DA0" w:rsidRDefault="00156DA0" w:rsidP="00156DA0">
      <w:pPr>
        <w:pStyle w:val="B1"/>
        <w:rPr>
          <w:ins w:id="64" w:author="HW" w:date="2025-03-12T14:57:00Z"/>
          <w:lang w:eastAsia="zh-CN" w:bidi="ar-IQ"/>
        </w:rPr>
      </w:pPr>
      <w:ins w:id="65" w:author="HW" w:date="2025-03-12T14:34:00Z">
        <w:r w:rsidRPr="0005603B">
          <w:rPr>
            <w:lang w:eastAsia="zh-CN" w:bidi="ar-IQ"/>
          </w:rPr>
          <w:t>-</w:t>
        </w:r>
        <w:r w:rsidRPr="0005603B">
          <w:rPr>
            <w:lang w:eastAsia="zh-CN" w:bidi="ar-IQ"/>
          </w:rPr>
          <w:tab/>
          <w:t xml:space="preserve">The </w:t>
        </w:r>
        <w:r>
          <w:rPr>
            <w:lang w:eastAsia="zh-CN" w:bidi="ar-IQ"/>
          </w:rPr>
          <w:t>DCSF</w:t>
        </w:r>
        <w:r w:rsidRPr="0005603B">
          <w:rPr>
            <w:lang w:eastAsia="zh-CN" w:bidi="ar-IQ"/>
          </w:rPr>
          <w:t xml:space="preserve"> shall </w:t>
        </w:r>
        <w:r w:rsidRPr="0005603B">
          <w:rPr>
            <w:rFonts w:hint="eastAsia"/>
            <w:lang w:eastAsia="zh-CN" w:bidi="ar-IQ"/>
          </w:rPr>
          <w:t>coll</w:t>
        </w:r>
        <w:r w:rsidRPr="0005603B">
          <w:rPr>
            <w:lang w:eastAsia="zh-CN" w:bidi="ar-IQ"/>
          </w:rPr>
          <w:t>ect and report charging information for</w:t>
        </w:r>
        <w:r w:rsidR="00056AD4">
          <w:rPr>
            <w:lang w:eastAsia="zh-CN" w:bidi="ar-IQ"/>
          </w:rPr>
          <w:t xml:space="preserve"> IMS DC application download</w:t>
        </w:r>
      </w:ins>
      <w:ins w:id="66" w:author="HW" w:date="2025-03-20T17:59:00Z">
        <w:r w:rsidR="00231FD4">
          <w:rPr>
            <w:lang w:eastAsia="zh-CN" w:bidi="ar-IQ"/>
          </w:rPr>
          <w:t xml:space="preserve"> event</w:t>
        </w:r>
      </w:ins>
      <w:ins w:id="67" w:author="HW" w:date="2025-03-12T14:34:00Z">
        <w:r w:rsidR="00056AD4">
          <w:rPr>
            <w:lang w:eastAsia="zh-CN" w:bidi="ar-IQ"/>
          </w:rPr>
          <w:t>.</w:t>
        </w:r>
      </w:ins>
    </w:p>
    <w:p w14:paraId="63B8DA53" w14:textId="6394445C" w:rsidR="00D3470B" w:rsidRDefault="00D3470B" w:rsidP="00C50BC5">
      <w:pPr>
        <w:pStyle w:val="2"/>
        <w:rPr>
          <w:ins w:id="68" w:author="HW" w:date="2025-03-12T14:35:00Z"/>
        </w:rPr>
      </w:pPr>
      <w:ins w:id="69" w:author="HW" w:date="2025-03-12T14:31:00Z">
        <w:r>
          <w:t>X.3</w:t>
        </w:r>
        <w:r w:rsidRPr="00F2798B">
          <w:t>.</w:t>
        </w:r>
      </w:ins>
      <w:ins w:id="70" w:author="HW" w:date="2025-03-12T15:02:00Z">
        <w:r w:rsidR="006F7E8D">
          <w:t>3</w:t>
        </w:r>
      </w:ins>
      <w:ins w:id="71" w:author="HW" w:date="2025-03-12T14:31:00Z">
        <w:r w:rsidRPr="00F2798B">
          <w:tab/>
        </w:r>
      </w:ins>
      <w:ins w:id="72" w:author="HW" w:date="2025-03-12T14:32:00Z">
        <w:r>
          <w:t>Applicable triggers</w:t>
        </w:r>
      </w:ins>
    </w:p>
    <w:p w14:paraId="72717F43" w14:textId="04618268" w:rsidR="00AA16F0" w:rsidRPr="0005603B" w:rsidRDefault="00AA16F0" w:rsidP="00AA16F0">
      <w:pPr>
        <w:rPr>
          <w:ins w:id="73" w:author="HW" w:date="2025-03-12T14:54:00Z"/>
          <w:lang w:bidi="ar-IQ"/>
        </w:rPr>
      </w:pPr>
      <w:ins w:id="74" w:author="HW" w:date="2025-03-12T14:54:00Z">
        <w:r w:rsidRPr="0005603B">
          <w:rPr>
            <w:lang w:bidi="ar-IQ"/>
          </w:rPr>
          <w:t xml:space="preserve">Table </w:t>
        </w:r>
      </w:ins>
      <w:ins w:id="75" w:author="HW" w:date="2025-03-12T15:02:00Z">
        <w:r w:rsidR="006F7E8D">
          <w:rPr>
            <w:lang w:bidi="ar-IQ"/>
          </w:rPr>
          <w:t>X.3.3-1</w:t>
        </w:r>
      </w:ins>
      <w:ins w:id="76" w:author="HW" w:date="2025-03-12T14:54:00Z">
        <w:r w:rsidRPr="0005603B">
          <w:rPr>
            <w:lang w:bidi="ar-IQ"/>
          </w:rPr>
          <w:t xml:space="preserve"> summarizes the trigger condition</w:t>
        </w:r>
      </w:ins>
      <w:ins w:id="77" w:author="HW" w:date="2025-03-27T16:43:00Z">
        <w:r w:rsidR="00AD2C0F">
          <w:rPr>
            <w:lang w:bidi="ar-IQ"/>
          </w:rPr>
          <w:t>s</w:t>
        </w:r>
      </w:ins>
      <w:ins w:id="78" w:author="HW" w:date="2025-03-12T14:54:00Z">
        <w:r w:rsidRPr="0005603B">
          <w:rPr>
            <w:lang w:bidi="ar-IQ"/>
          </w:rPr>
          <w:t xml:space="preserve"> and their category which shall be supported by the </w:t>
        </w:r>
        <w:r>
          <w:rPr>
            <w:lang w:eastAsia="zh-CN"/>
          </w:rPr>
          <w:t>DCSF</w:t>
        </w:r>
        <w:r w:rsidRPr="0005603B">
          <w:rPr>
            <w:lang w:bidi="ar-IQ"/>
          </w:rPr>
          <w:t xml:space="preserve"> when charging is active for the corresponding </w:t>
        </w:r>
        <w:r>
          <w:rPr>
            <w:lang w:eastAsia="zh-CN"/>
          </w:rPr>
          <w:t>IMS DC application download</w:t>
        </w:r>
        <w:r w:rsidRPr="0005603B">
          <w:rPr>
            <w:lang w:bidi="ar-IQ"/>
          </w:rPr>
          <w:t xml:space="preserve"> functionality. </w:t>
        </w:r>
      </w:ins>
    </w:p>
    <w:p w14:paraId="072C32B7" w14:textId="22CF3C23" w:rsidR="00AA16F0" w:rsidRPr="0005603B" w:rsidRDefault="00AA16F0" w:rsidP="00AA16F0">
      <w:pPr>
        <w:pStyle w:val="TH"/>
        <w:rPr>
          <w:ins w:id="79" w:author="HW" w:date="2025-03-12T14:54:00Z"/>
        </w:rPr>
      </w:pPr>
      <w:ins w:id="80" w:author="HW" w:date="2025-03-12T14:54:00Z">
        <w:r w:rsidRPr="0005603B">
          <w:t xml:space="preserve">Table </w:t>
        </w:r>
      </w:ins>
      <w:ins w:id="81" w:author="HW" w:date="2025-03-12T15:02:00Z">
        <w:r w:rsidR="006F7E8D">
          <w:rPr>
            <w:lang w:bidi="ar-IQ"/>
          </w:rPr>
          <w:t>X.3.3-1</w:t>
        </w:r>
      </w:ins>
      <w:ins w:id="82" w:author="HW" w:date="2025-03-12T14:54:00Z">
        <w:r w:rsidRPr="0005603B">
          <w:t xml:space="preserve">: Default </w:t>
        </w:r>
        <w:r w:rsidRPr="0005603B">
          <w:rPr>
            <w:lang w:bidi="ar-IQ"/>
          </w:rPr>
          <w:t xml:space="preserve">Trigger conditions </w:t>
        </w:r>
        <w:r w:rsidRPr="0005603B">
          <w:t xml:space="preserve">in </w:t>
        </w:r>
      </w:ins>
      <w:ins w:id="83" w:author="HW" w:date="2025-03-12T14:55:00Z">
        <w:r w:rsidR="00A76993">
          <w:rPr>
            <w:lang w:eastAsia="zh-CN"/>
          </w:rPr>
          <w:t>DCSF</w:t>
        </w:r>
      </w:ins>
    </w:p>
    <w:tbl>
      <w:tblPr>
        <w:tblW w:w="98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89"/>
        <w:gridCol w:w="1147"/>
        <w:gridCol w:w="1757"/>
        <w:gridCol w:w="1047"/>
        <w:gridCol w:w="1185"/>
        <w:gridCol w:w="2532"/>
      </w:tblGrid>
      <w:tr w:rsidR="00AA16F0" w:rsidRPr="0005603B" w14:paraId="7C8AC876" w14:textId="77777777" w:rsidTr="00673FDE">
        <w:trPr>
          <w:tblHeader/>
          <w:jc w:val="center"/>
          <w:ins w:id="84" w:author="HW" w:date="2025-03-12T14:5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A2563F" w14:textId="77777777" w:rsidR="00AA16F0" w:rsidRPr="0005603B" w:rsidRDefault="00AA16F0" w:rsidP="00673FDE">
            <w:pPr>
              <w:pStyle w:val="TAH"/>
              <w:rPr>
                <w:ins w:id="85" w:author="HW" w:date="2025-03-12T14:54:00Z"/>
                <w:rFonts w:eastAsia="等线"/>
                <w:lang w:bidi="ar-IQ"/>
              </w:rPr>
            </w:pPr>
            <w:ins w:id="86" w:author="HW" w:date="2025-03-12T14:54:00Z">
              <w:r w:rsidRPr="0005603B">
                <w:rPr>
                  <w:rFonts w:eastAsia="等线"/>
                  <w:lang w:bidi="ar-IQ"/>
                </w:rPr>
                <w:t>Trigger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Conditions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FD37876" w14:textId="77777777" w:rsidR="00AA16F0" w:rsidRPr="0005603B" w:rsidRDefault="00AA16F0" w:rsidP="00673FDE">
            <w:pPr>
              <w:pStyle w:val="TAH"/>
              <w:rPr>
                <w:ins w:id="87" w:author="HW" w:date="2025-03-12T14:54:00Z"/>
                <w:rFonts w:eastAsia="等线"/>
                <w:lang w:bidi="ar-IQ"/>
              </w:rPr>
            </w:pPr>
            <w:ins w:id="88" w:author="HW" w:date="2025-03-12T14:54:00Z">
              <w:r w:rsidRPr="0005603B">
                <w:rPr>
                  <w:rFonts w:eastAsia="等线"/>
                  <w:lang w:bidi="ar-IQ"/>
                </w:rPr>
                <w:t>Trigger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level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EC1554E" w14:textId="77777777" w:rsidR="00AA16F0" w:rsidRPr="0005603B" w:rsidRDefault="00AA16F0" w:rsidP="00673FDE">
            <w:pPr>
              <w:pStyle w:val="TAH"/>
              <w:rPr>
                <w:ins w:id="89" w:author="HW" w:date="2025-03-12T14:54:00Z"/>
                <w:rFonts w:eastAsia="等线"/>
                <w:lang w:bidi="ar-IQ"/>
              </w:rPr>
            </w:pPr>
            <w:ins w:id="90" w:author="HW" w:date="2025-03-12T14:54:00Z">
              <w:r w:rsidRPr="0005603B">
                <w:rPr>
                  <w:rFonts w:eastAsia="等线"/>
                  <w:lang w:bidi="ar-IQ"/>
                </w:rPr>
                <w:t>Default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category</w:t>
              </w:r>
            </w:ins>
          </w:p>
          <w:p w14:paraId="09F276B8" w14:textId="77777777" w:rsidR="00AA16F0" w:rsidRPr="0005603B" w:rsidRDefault="00AA16F0" w:rsidP="00673FDE">
            <w:pPr>
              <w:pStyle w:val="TAH"/>
              <w:rPr>
                <w:ins w:id="91" w:author="HW" w:date="2025-03-12T14:54:00Z"/>
                <w:rFonts w:eastAsia="等线"/>
                <w:lang w:bidi="ar-IQ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35C11B2E" w14:textId="77777777" w:rsidR="00AA16F0" w:rsidRPr="0005603B" w:rsidRDefault="00AA16F0" w:rsidP="00673FDE">
            <w:pPr>
              <w:pStyle w:val="TAH"/>
              <w:rPr>
                <w:ins w:id="92" w:author="HW" w:date="2025-03-12T14:54:00Z"/>
                <w:rFonts w:eastAsia="等线"/>
                <w:lang w:bidi="ar-IQ"/>
              </w:rPr>
            </w:pPr>
            <w:ins w:id="93" w:author="HW" w:date="2025-03-12T14:54:00Z">
              <w:r w:rsidRPr="0005603B">
                <w:rPr>
                  <w:rFonts w:eastAsia="等线"/>
                  <w:lang w:bidi="ar-IQ"/>
                </w:rPr>
                <w:t>CHF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allowed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to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change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category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C3C7F3D" w14:textId="77777777" w:rsidR="00AA16F0" w:rsidRPr="0005603B" w:rsidRDefault="00AA16F0" w:rsidP="00673FDE">
            <w:pPr>
              <w:pStyle w:val="TAH"/>
              <w:rPr>
                <w:ins w:id="94" w:author="HW" w:date="2025-03-12T14:54:00Z"/>
                <w:rFonts w:eastAsia="等线"/>
                <w:lang w:bidi="ar-IQ"/>
              </w:rPr>
            </w:pPr>
            <w:ins w:id="95" w:author="HW" w:date="2025-03-12T14:54:00Z">
              <w:r w:rsidRPr="0005603B">
                <w:rPr>
                  <w:rFonts w:eastAsia="等线"/>
                  <w:lang w:bidi="ar-IQ"/>
                </w:rPr>
                <w:t>CHF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allowed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to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enable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and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disable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7EA2498" w14:textId="77777777" w:rsidR="00AA16F0" w:rsidRPr="0005603B" w:rsidRDefault="00AA16F0" w:rsidP="00673FDE">
            <w:pPr>
              <w:pStyle w:val="TAH"/>
              <w:rPr>
                <w:ins w:id="96" w:author="HW" w:date="2025-03-12T14:54:00Z"/>
                <w:rFonts w:eastAsia="等线"/>
                <w:lang w:bidi="ar-IQ"/>
              </w:rPr>
            </w:pPr>
            <w:ins w:id="97" w:author="HW" w:date="2025-03-12T14:54:00Z">
              <w:r w:rsidRPr="0005603B">
                <w:rPr>
                  <w:rFonts w:eastAsia="等线"/>
                  <w:lang w:bidi="ar-IQ"/>
                </w:rPr>
                <w:t>Message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when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"immediate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reporting"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category</w:t>
              </w:r>
            </w:ins>
          </w:p>
        </w:tc>
      </w:tr>
      <w:tr w:rsidR="00AA16F0" w:rsidRPr="0005603B" w14:paraId="7D5AA2EC" w14:textId="77777777" w:rsidTr="00673FDE">
        <w:trPr>
          <w:tblHeader/>
          <w:jc w:val="center"/>
          <w:ins w:id="98" w:author="HW" w:date="2025-03-12T14:54:00Z"/>
        </w:trPr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509F" w14:textId="4688869A" w:rsidR="00AA16F0" w:rsidRPr="0005603B" w:rsidRDefault="00AA2F1D" w:rsidP="00673FDE">
            <w:pPr>
              <w:pStyle w:val="TAL"/>
              <w:rPr>
                <w:ins w:id="99" w:author="HW" w:date="2025-03-12T14:54:00Z"/>
                <w:rFonts w:eastAsia="等线"/>
                <w:lang w:bidi="ar-IQ"/>
              </w:rPr>
            </w:pPr>
            <w:bookmarkStart w:id="100" w:name="_MCCTEMPBM_CRPT15410005___4" w:colFirst="1" w:colLast="3"/>
            <w:ins w:id="101" w:author="HW" w:date="2025-03-24T15:53:00Z">
              <w:r>
                <w:t xml:space="preserve">Sent </w:t>
              </w:r>
            </w:ins>
            <w:ins w:id="102" w:author="HW" w:date="2025-03-25T14:15:00Z">
              <w:r w:rsidR="00EF2A2B">
                <w:t>HTTP Response</w:t>
              </w:r>
            </w:ins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A68" w14:textId="77777777" w:rsidR="00AA16F0" w:rsidRPr="0005603B" w:rsidRDefault="00AA16F0" w:rsidP="00673FDE">
            <w:pPr>
              <w:pStyle w:val="TAL"/>
              <w:jc w:val="center"/>
              <w:rPr>
                <w:ins w:id="103" w:author="HW" w:date="2025-03-12T14:54:00Z"/>
                <w:rFonts w:eastAsia="等线"/>
                <w:lang w:bidi="ar-IQ"/>
              </w:rPr>
            </w:pPr>
            <w:ins w:id="104" w:author="HW" w:date="2025-03-12T14:54:00Z">
              <w:r w:rsidRPr="0005603B">
                <w:rPr>
                  <w:rFonts w:eastAsia="等线"/>
                  <w:lang w:bidi="ar-IQ"/>
                </w:rPr>
                <w:t>-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B815A" w14:textId="77777777" w:rsidR="00AA16F0" w:rsidRPr="0005603B" w:rsidRDefault="00AA16F0" w:rsidP="00673FDE">
            <w:pPr>
              <w:pStyle w:val="TAL"/>
              <w:jc w:val="center"/>
              <w:rPr>
                <w:ins w:id="105" w:author="HW" w:date="2025-03-12T14:54:00Z"/>
                <w:rFonts w:eastAsia="等线"/>
                <w:lang w:bidi="ar-IQ"/>
              </w:rPr>
            </w:pPr>
            <w:ins w:id="106" w:author="HW" w:date="2025-03-12T14:54:00Z">
              <w:r w:rsidRPr="0005603B">
                <w:rPr>
                  <w:rFonts w:eastAsia="等线"/>
                  <w:lang w:bidi="ar-IQ"/>
                </w:rPr>
                <w:t>Immediate</w:t>
              </w:r>
            </w:ins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5759" w14:textId="77777777" w:rsidR="00AA16F0" w:rsidRPr="0005603B" w:rsidRDefault="00AA16F0" w:rsidP="00673FDE">
            <w:pPr>
              <w:pStyle w:val="TAL"/>
              <w:jc w:val="center"/>
              <w:rPr>
                <w:ins w:id="107" w:author="HW" w:date="2025-03-12T14:54:00Z"/>
                <w:lang w:bidi="ar-IQ"/>
              </w:rPr>
            </w:pPr>
            <w:ins w:id="108" w:author="HW" w:date="2025-03-12T14:54:00Z">
              <w:r w:rsidRPr="0005603B">
                <w:rPr>
                  <w:lang w:bidi="ar-IQ"/>
                </w:rPr>
                <w:t>Not</w:t>
              </w:r>
              <w:r>
                <w:rPr>
                  <w:lang w:bidi="ar-IQ"/>
                </w:rPr>
                <w:t xml:space="preserve"> </w:t>
              </w:r>
              <w:r w:rsidRPr="0005603B">
                <w:rPr>
                  <w:lang w:bidi="ar-IQ"/>
                </w:rPr>
                <w:t>Applicable</w:t>
              </w:r>
            </w:ins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F9E2A0" w14:textId="77777777" w:rsidR="00AA16F0" w:rsidRPr="0005603B" w:rsidRDefault="00AA16F0" w:rsidP="00673FDE">
            <w:pPr>
              <w:pStyle w:val="TAL"/>
              <w:jc w:val="center"/>
              <w:rPr>
                <w:ins w:id="109" w:author="HW" w:date="2025-03-12T14:54:00Z"/>
                <w:rFonts w:eastAsia="等线"/>
                <w:lang w:bidi="ar-IQ"/>
              </w:rPr>
            </w:pPr>
            <w:ins w:id="110" w:author="HW" w:date="2025-03-12T14:54:00Z">
              <w:r w:rsidRPr="0005603B">
                <w:rPr>
                  <w:lang w:bidi="ar-IQ"/>
                </w:rPr>
                <w:t>Not</w:t>
              </w:r>
              <w:r>
                <w:rPr>
                  <w:lang w:bidi="ar-IQ"/>
                </w:rPr>
                <w:t xml:space="preserve"> </w:t>
              </w:r>
              <w:r w:rsidRPr="0005603B">
                <w:rPr>
                  <w:lang w:bidi="ar-IQ"/>
                </w:rPr>
                <w:t>Applicable</w:t>
              </w:r>
              <w:r>
                <w:rPr>
                  <w:rFonts w:eastAsia="等线"/>
                  <w:lang w:bidi="ar-IQ"/>
                </w:rPr>
                <w:t xml:space="preserve"> </w:t>
              </w:r>
            </w:ins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00634" w14:textId="30947EFB" w:rsidR="00AA16F0" w:rsidRPr="0005603B" w:rsidRDefault="00AA16F0" w:rsidP="00673FDE">
            <w:pPr>
              <w:pStyle w:val="TAL"/>
              <w:rPr>
                <w:ins w:id="111" w:author="HW" w:date="2025-03-12T14:54:00Z"/>
                <w:rFonts w:eastAsia="等线"/>
                <w:lang w:bidi="ar-IQ"/>
              </w:rPr>
            </w:pPr>
            <w:ins w:id="112" w:author="HW" w:date="2025-03-12T14:54:00Z">
              <w:r w:rsidRPr="0005603B">
                <w:rPr>
                  <w:rFonts w:eastAsia="等线"/>
                  <w:lang w:eastAsia="zh-CN" w:bidi="ar-IQ"/>
                </w:rPr>
                <w:t>PEC</w:t>
              </w:r>
              <w:r w:rsidRPr="0005603B">
                <w:rPr>
                  <w:rFonts w:eastAsia="等线"/>
                  <w:lang w:bidi="ar-IQ"/>
                </w:rPr>
                <w:t>: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Charging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Data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Request</w:t>
              </w:r>
              <w:r>
                <w:rPr>
                  <w:rFonts w:eastAsia="等线"/>
                  <w:lang w:bidi="ar-IQ"/>
                </w:rPr>
                <w:t xml:space="preserve"> </w:t>
              </w:r>
              <w:r w:rsidRPr="0005603B">
                <w:rPr>
                  <w:rFonts w:eastAsia="等线"/>
                  <w:lang w:bidi="ar-IQ"/>
                </w:rPr>
                <w:t>[Event]</w:t>
              </w:r>
            </w:ins>
          </w:p>
        </w:tc>
      </w:tr>
    </w:tbl>
    <w:bookmarkEnd w:id="100"/>
    <w:p w14:paraId="40EBBAC1" w14:textId="68632423" w:rsidR="00A7230F" w:rsidRDefault="00D3470B" w:rsidP="00D3470B">
      <w:pPr>
        <w:pStyle w:val="2"/>
        <w:rPr>
          <w:ins w:id="113" w:author="HW" w:date="2025-03-12T14:56:00Z"/>
        </w:rPr>
      </w:pPr>
      <w:ins w:id="114" w:author="HW" w:date="2025-03-12T14:31:00Z">
        <w:r>
          <w:t>X.3</w:t>
        </w:r>
        <w:r w:rsidRPr="00F2798B">
          <w:t>.</w:t>
        </w:r>
      </w:ins>
      <w:ins w:id="115" w:author="HW" w:date="2025-03-12T14:32:00Z">
        <w:r>
          <w:t>3</w:t>
        </w:r>
      </w:ins>
      <w:ins w:id="116" w:author="HW" w:date="2025-03-12T14:31:00Z">
        <w:r w:rsidRPr="00F2798B">
          <w:tab/>
        </w:r>
        <w:r>
          <w:t>Message flows</w:t>
        </w:r>
      </w:ins>
    </w:p>
    <w:p w14:paraId="28CB19B3" w14:textId="2DDEF9D4" w:rsidR="00DE758B" w:rsidRPr="006D7FCA" w:rsidRDefault="00DE758B" w:rsidP="00DE758B">
      <w:pPr>
        <w:rPr>
          <w:ins w:id="117" w:author="HW" w:date="2025-03-12T14:59:00Z"/>
        </w:rPr>
      </w:pPr>
      <w:ins w:id="118" w:author="HW" w:date="2025-03-12T14:59:00Z">
        <w:r w:rsidRPr="006D7FCA">
          <w:t xml:space="preserve">Figure </w:t>
        </w:r>
      </w:ins>
      <w:ins w:id="119" w:author="HW" w:date="2025-03-12T15:02:00Z">
        <w:r w:rsidR="00234DC0">
          <w:t>X.3.3</w:t>
        </w:r>
      </w:ins>
      <w:ins w:id="120" w:author="HW" w:date="2025-03-12T14:59:00Z">
        <w:r w:rsidRPr="006D7FCA">
          <w:t xml:space="preserve">-1 depicts the charging procedure for </w:t>
        </w:r>
      </w:ins>
      <w:ins w:id="121" w:author="HW" w:date="2025-03-14T09:38:00Z">
        <w:r w:rsidR="00AF2986">
          <w:t xml:space="preserve">IMS </w:t>
        </w:r>
      </w:ins>
      <w:ins w:id="122" w:author="HW" w:date="2025-03-12T14:59:00Z">
        <w:r w:rsidRPr="006D7FCA">
          <w:t xml:space="preserve">DC application download based on DCSF. </w:t>
        </w:r>
      </w:ins>
    </w:p>
    <w:p w14:paraId="12A5BB47" w14:textId="52E0727E" w:rsidR="00DE758B" w:rsidRPr="006D7FCA" w:rsidRDefault="004E21AF" w:rsidP="00DE758B">
      <w:pPr>
        <w:pStyle w:val="TH"/>
        <w:rPr>
          <w:ins w:id="123" w:author="HW" w:date="2025-03-12T14:59:00Z"/>
        </w:rPr>
      </w:pPr>
      <w:ins w:id="124" w:author="HW" w:date="2025-03-12T14:59:00Z">
        <w:r w:rsidRPr="006D7FCA">
          <w:object w:dxaOrig="11101" w:dyaOrig="5432" w14:anchorId="3B00CD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0pt;height:215.5pt" o:ole="">
              <v:imagedata r:id="rId12" o:title=""/>
            </v:shape>
            <o:OLEObject Type="Embed" ProgID="Visio.Drawing.11" ShapeID="_x0000_i1025" DrawAspect="Content" ObjectID="_1804686382" r:id="rId13"/>
          </w:object>
        </w:r>
      </w:ins>
    </w:p>
    <w:p w14:paraId="7B0E3EB3" w14:textId="02C5FAD2" w:rsidR="00DE758B" w:rsidRPr="006D7FCA" w:rsidRDefault="00DE758B" w:rsidP="00DE758B">
      <w:pPr>
        <w:pStyle w:val="TF"/>
        <w:rPr>
          <w:ins w:id="125" w:author="HW" w:date="2025-03-12T14:59:00Z"/>
        </w:rPr>
      </w:pPr>
      <w:ins w:id="126" w:author="HW" w:date="2025-03-12T14:59:00Z">
        <w:r w:rsidRPr="006D7FCA">
          <w:t xml:space="preserve">Figure </w:t>
        </w:r>
      </w:ins>
      <w:ins w:id="127" w:author="HW" w:date="2025-03-12T15:02:00Z">
        <w:r w:rsidR="00234DC0">
          <w:t>X.3.3</w:t>
        </w:r>
      </w:ins>
      <w:ins w:id="128" w:author="HW" w:date="2025-03-12T14:59:00Z">
        <w:r w:rsidRPr="006D7FCA">
          <w:t xml:space="preserve">-1: </w:t>
        </w:r>
      </w:ins>
      <w:ins w:id="129" w:author="HW" w:date="2025-03-14T09:39:00Z">
        <w:r w:rsidR="00EC2DD3">
          <w:t>PEC</w:t>
        </w:r>
      </w:ins>
      <w:ins w:id="130" w:author="HW" w:date="2025-03-12T14:59:00Z">
        <w:r w:rsidRPr="006D7FCA">
          <w:t xml:space="preserve"> Charging Procedure for </w:t>
        </w:r>
      </w:ins>
      <w:ins w:id="131" w:author="HW" w:date="2025-03-14T09:39:00Z">
        <w:r w:rsidR="00EC2DD3">
          <w:t xml:space="preserve">IMS </w:t>
        </w:r>
      </w:ins>
      <w:ins w:id="132" w:author="HW" w:date="2025-03-12T14:59:00Z">
        <w:r w:rsidRPr="006D7FCA">
          <w:t>DC application download</w:t>
        </w:r>
      </w:ins>
    </w:p>
    <w:p w14:paraId="36D7BD53" w14:textId="168C76CE" w:rsidR="005E2D04" w:rsidRDefault="00DE758B" w:rsidP="005F25D3">
      <w:pPr>
        <w:pStyle w:val="B1"/>
        <w:rPr>
          <w:ins w:id="133" w:author="HW" w:date="2025-03-20T17:43:00Z"/>
        </w:rPr>
      </w:pPr>
      <w:ins w:id="134" w:author="HW" w:date="2025-03-12T14:59:00Z">
        <w:r w:rsidRPr="006D7FCA">
          <w:t>1. Originating UE initiate the bootstrap DC set up procedure, as specified in step 1-20 of Figure AC.7.1-1 TS 23.228 [</w:t>
        </w:r>
      </w:ins>
      <w:ins w:id="135" w:author="HW" w:date="2025-03-21T10:45:00Z">
        <w:r w:rsidR="007B371C">
          <w:t>201</w:t>
        </w:r>
      </w:ins>
      <w:ins w:id="136" w:author="HW" w:date="2025-03-12T14:59:00Z">
        <w:r w:rsidRPr="006D7FCA">
          <w:t>].</w:t>
        </w:r>
      </w:ins>
      <w:ins w:id="137" w:author="HW" w:date="2025-03-20T17:58:00Z">
        <w:r w:rsidR="005F25D3" w:rsidRPr="005F25D3">
          <w:t xml:space="preserve"> </w:t>
        </w:r>
        <w:proofErr w:type="spellStart"/>
        <w:r w:rsidR="005F25D3" w:rsidRPr="006D7FCA">
          <w:t>Boostrap</w:t>
        </w:r>
        <w:proofErr w:type="spellEnd"/>
        <w:r w:rsidR="005F25D3" w:rsidRPr="006D7FCA">
          <w:t xml:space="preserve"> DC has been established between originating/terminating MF and originating/terminating UE, as specified in step 21-24 of Figure AC.7.1-1 TS 23.228 [</w:t>
        </w:r>
      </w:ins>
      <w:ins w:id="138" w:author="HW" w:date="2025-03-21T10:45:00Z">
        <w:r w:rsidR="007B371C">
          <w:t>201</w:t>
        </w:r>
      </w:ins>
      <w:ins w:id="139" w:author="HW" w:date="2025-03-20T17:58:00Z">
        <w:r w:rsidR="005F25D3" w:rsidRPr="006D7FCA">
          <w:t xml:space="preserve">]. </w:t>
        </w:r>
      </w:ins>
    </w:p>
    <w:p w14:paraId="1632651D" w14:textId="43FAB2EF" w:rsidR="00A14A38" w:rsidRDefault="005F25D3" w:rsidP="001A7626">
      <w:pPr>
        <w:pStyle w:val="B1"/>
        <w:rPr>
          <w:ins w:id="140" w:author="HW" w:date="2025-03-25T14:28:00Z"/>
        </w:rPr>
      </w:pPr>
      <w:ins w:id="141" w:author="HW" w:date="2025-03-20T17:58:00Z">
        <w:r>
          <w:t>2</w:t>
        </w:r>
      </w:ins>
      <w:ins w:id="142" w:author="HW" w:date="2025-03-20T17:43:00Z">
        <w:r w:rsidR="005E2D04">
          <w:t xml:space="preserve">. </w:t>
        </w:r>
      </w:ins>
      <w:ins w:id="143" w:author="HW" w:date="2025-03-25T14:24:00Z">
        <w:r w:rsidR="00334043">
          <w:rPr>
            <w:lang w:eastAsia="zh-CN"/>
          </w:rPr>
          <w:t>In</w:t>
        </w:r>
      </w:ins>
      <w:ins w:id="144" w:author="HW" w:date="2025-03-20T17:44:00Z">
        <w:r w:rsidR="005E2D04">
          <w:rPr>
            <w:lang w:eastAsia="zh-CN"/>
          </w:rPr>
          <w:t xml:space="preserve"> an established</w:t>
        </w:r>
      </w:ins>
      <w:ins w:id="145" w:author="HW" w:date="2025-03-20T17:43:00Z">
        <w:r w:rsidR="005E2D04">
          <w:t xml:space="preserve"> </w:t>
        </w:r>
      </w:ins>
      <w:ins w:id="146" w:author="HW" w:date="2025-03-25T14:24:00Z">
        <w:r w:rsidR="00334043">
          <w:t>b</w:t>
        </w:r>
      </w:ins>
      <w:ins w:id="147" w:author="HW" w:date="2025-03-20T17:43:00Z">
        <w:r w:rsidR="005E2D04">
          <w:t xml:space="preserve">ootstrap DC, </w:t>
        </w:r>
      </w:ins>
      <w:ins w:id="148" w:author="HW" w:date="2025-03-20T17:47:00Z">
        <w:r w:rsidR="00FA044B">
          <w:t>a</w:t>
        </w:r>
      </w:ins>
      <w:ins w:id="149" w:author="HW" w:date="2025-03-12T14:59:00Z">
        <w:r w:rsidR="00DE758B" w:rsidRPr="006D7FCA">
          <w:t xml:space="preserve"> UE </w:t>
        </w:r>
      </w:ins>
      <w:ins w:id="150" w:author="HW" w:date="2025-03-20T17:44:00Z">
        <w:r w:rsidR="005E2D04">
          <w:t xml:space="preserve">may </w:t>
        </w:r>
      </w:ins>
      <w:ins w:id="151" w:author="HW" w:date="2025-03-12T14:59:00Z">
        <w:r w:rsidR="00DE758B" w:rsidRPr="006D7FCA">
          <w:t>send application request message to MF</w:t>
        </w:r>
      </w:ins>
      <w:ins w:id="152" w:author="HW" w:date="2025-03-25T14:25:00Z">
        <w:r w:rsidR="00334043" w:rsidRPr="00334043">
          <w:t xml:space="preserve"> </w:t>
        </w:r>
        <w:r w:rsidR="00334043">
          <w:t>using HTTP Get Request</w:t>
        </w:r>
      </w:ins>
      <w:ins w:id="153" w:author="HW" w:date="2025-03-12T14:59:00Z">
        <w:r w:rsidR="00DE758B" w:rsidRPr="006D7FCA">
          <w:t xml:space="preserve"> to </w:t>
        </w:r>
      </w:ins>
      <w:ins w:id="154" w:author="HW" w:date="2025-03-25T14:25:00Z">
        <w:r w:rsidR="00334043">
          <w:t>download</w:t>
        </w:r>
      </w:ins>
      <w:ins w:id="155" w:author="HW" w:date="2025-03-20T17:47:00Z">
        <w:r w:rsidR="00FA044B">
          <w:t xml:space="preserve"> </w:t>
        </w:r>
      </w:ins>
      <w:ins w:id="156" w:author="HW" w:date="2025-03-20T17:45:00Z">
        <w:r w:rsidR="005E2D04">
          <w:t>dedicated DC</w:t>
        </w:r>
      </w:ins>
      <w:ins w:id="157" w:author="HW" w:date="2025-03-12T14:59:00Z">
        <w:r w:rsidR="00DE758B" w:rsidRPr="006D7FCA">
          <w:t xml:space="preserve"> application</w:t>
        </w:r>
      </w:ins>
      <w:ins w:id="158" w:author="HW" w:date="2025-03-20T17:46:00Z">
        <w:r w:rsidR="005E2D04">
          <w:t>(s)</w:t>
        </w:r>
      </w:ins>
      <w:ins w:id="159" w:author="HW" w:date="2025-03-25T14:25:00Z">
        <w:r w:rsidR="00334043">
          <w:t xml:space="preserve">. </w:t>
        </w:r>
      </w:ins>
    </w:p>
    <w:p w14:paraId="78B544E4" w14:textId="08B8B4A3" w:rsidR="00A14A38" w:rsidRDefault="005E2D04" w:rsidP="00A14A38">
      <w:pPr>
        <w:pStyle w:val="B1"/>
        <w:ind w:firstLine="0"/>
        <w:rPr>
          <w:ins w:id="160" w:author="HW" w:date="2025-03-25T14:28:00Z"/>
        </w:rPr>
      </w:pPr>
      <w:ins w:id="161" w:author="HW" w:date="2025-03-20T17:44:00Z">
        <w:r w:rsidRPr="006D7FCA">
          <w:t>The MF</w:t>
        </w:r>
      </w:ins>
      <w:ins w:id="162" w:author="HW" w:date="2025-03-25T14:31:00Z">
        <w:r w:rsidR="00E6439B">
          <w:t>,</w:t>
        </w:r>
      </w:ins>
      <w:ins w:id="163" w:author="HW" w:date="2025-03-20T17:44:00Z">
        <w:r w:rsidRPr="006D7FCA">
          <w:t xml:space="preserve"> </w:t>
        </w:r>
      </w:ins>
      <w:ins w:id="164" w:author="HW" w:date="2025-03-25T14:31:00Z">
        <w:r w:rsidR="00E6439B">
          <w:t xml:space="preserve">acting as HTTP proxy, </w:t>
        </w:r>
      </w:ins>
      <w:ins w:id="165" w:author="HW" w:date="2025-03-21T10:48:00Z">
        <w:r w:rsidR="004F4603">
          <w:t>prepare the subscriber specific</w:t>
        </w:r>
      </w:ins>
      <w:ins w:id="166" w:author="HW" w:date="2025-03-21T10:49:00Z">
        <w:r w:rsidR="004F4603">
          <w:t xml:space="preserve"> HTTP</w:t>
        </w:r>
      </w:ins>
      <w:ins w:id="167" w:author="HW" w:date="2025-03-21T10:48:00Z">
        <w:r w:rsidR="004F4603">
          <w:t xml:space="preserve"> URL</w:t>
        </w:r>
      </w:ins>
      <w:ins w:id="168" w:author="HW" w:date="2025-03-25T15:59:00Z">
        <w:r w:rsidR="00846A0B">
          <w:t xml:space="preserve"> </w:t>
        </w:r>
      </w:ins>
      <w:ins w:id="169" w:author="HW" w:date="2025-03-21T10:48:00Z">
        <w:r w:rsidR="004F4603">
          <w:t xml:space="preserve">corresponding to the stream ID of the bootstrap </w:t>
        </w:r>
      </w:ins>
      <w:ins w:id="170" w:author="HW" w:date="2025-03-25T14:24:00Z">
        <w:r w:rsidR="00334043">
          <w:t>DC</w:t>
        </w:r>
      </w:ins>
      <w:ins w:id="171" w:author="HW" w:date="2025-03-21T10:48:00Z">
        <w:r w:rsidR="004F4603">
          <w:t xml:space="preserve"> and forward the request to the DCSF</w:t>
        </w:r>
      </w:ins>
      <w:ins w:id="172" w:author="HW" w:date="2025-03-20T17:44:00Z">
        <w:r w:rsidRPr="006D7FCA">
          <w:t>.</w:t>
        </w:r>
      </w:ins>
      <w:ins w:id="173" w:author="HW" w:date="2025-03-20T17:45:00Z">
        <w:r>
          <w:t xml:space="preserve"> </w:t>
        </w:r>
      </w:ins>
    </w:p>
    <w:p w14:paraId="41E64CF5" w14:textId="19999AD7" w:rsidR="00DE758B" w:rsidRDefault="005E2D04" w:rsidP="00A14A38">
      <w:pPr>
        <w:pStyle w:val="B1"/>
        <w:ind w:firstLine="0"/>
        <w:rPr>
          <w:ins w:id="174" w:author="HW" w:date="2025-03-21T10:44:00Z"/>
        </w:rPr>
      </w:pPr>
      <w:ins w:id="175" w:author="HW" w:date="2025-03-20T17:45:00Z">
        <w:r>
          <w:t>The DCSF</w:t>
        </w:r>
      </w:ins>
      <w:ins w:id="176" w:author="HW" w:date="2025-03-25T14:31:00Z">
        <w:r w:rsidR="00E6439B">
          <w:t>, acting as</w:t>
        </w:r>
      </w:ins>
      <w:ins w:id="177" w:author="HW" w:date="2025-03-20T17:45:00Z">
        <w:r>
          <w:t xml:space="preserve"> HTTP web server</w:t>
        </w:r>
      </w:ins>
      <w:ins w:id="178" w:author="HW" w:date="2025-03-25T14:32:00Z">
        <w:r w:rsidR="00E6439B">
          <w:t xml:space="preserve">, </w:t>
        </w:r>
      </w:ins>
      <w:ins w:id="179" w:author="HW" w:date="2025-03-25T14:30:00Z">
        <w:r w:rsidR="00A14A38">
          <w:t>provide</w:t>
        </w:r>
      </w:ins>
      <w:ins w:id="180" w:author="HW" w:date="2025-03-25T14:35:00Z">
        <w:r w:rsidR="00E6439B">
          <w:t xml:space="preserve"> </w:t>
        </w:r>
      </w:ins>
      <w:ins w:id="181" w:author="HW" w:date="2025-03-25T14:40:00Z">
        <w:r w:rsidR="00F55DF5">
          <w:t xml:space="preserve">the </w:t>
        </w:r>
      </w:ins>
      <w:ins w:id="182" w:author="HW" w:date="2025-03-25T14:35:00Z">
        <w:r w:rsidR="00E6439B">
          <w:t xml:space="preserve">subscriber specific HTTP URL </w:t>
        </w:r>
      </w:ins>
      <w:ins w:id="183" w:author="HW" w:date="2025-03-25T14:39:00Z">
        <w:r w:rsidR="008F47C8">
          <w:t>with</w:t>
        </w:r>
      </w:ins>
      <w:ins w:id="184" w:author="HW" w:date="2025-03-25T14:30:00Z">
        <w:r w:rsidR="00A14A38">
          <w:t xml:space="preserve"> the </w:t>
        </w:r>
      </w:ins>
      <w:ins w:id="185" w:author="HW" w:date="2025-03-25T14:33:00Z">
        <w:r w:rsidR="00E6439B">
          <w:t xml:space="preserve">requested </w:t>
        </w:r>
      </w:ins>
      <w:ins w:id="186" w:author="HW" w:date="2025-03-25T14:32:00Z">
        <w:r w:rsidR="00E6439B">
          <w:t>DC</w:t>
        </w:r>
      </w:ins>
      <w:ins w:id="187" w:author="HW" w:date="2025-03-25T14:30:00Z">
        <w:r w:rsidR="00A14A38">
          <w:t xml:space="preserve"> application</w:t>
        </w:r>
      </w:ins>
      <w:ins w:id="188" w:author="HW" w:date="2025-03-25T14:32:00Z">
        <w:r w:rsidR="00E6439B">
          <w:t>(s)</w:t>
        </w:r>
      </w:ins>
      <w:ins w:id="189" w:author="HW" w:date="2025-03-25T14:30:00Z">
        <w:r w:rsidR="00A14A38">
          <w:t xml:space="preserve"> </w:t>
        </w:r>
      </w:ins>
      <w:ins w:id="190" w:author="HW" w:date="2025-03-25T14:33:00Z">
        <w:r w:rsidR="00E6439B">
          <w:t>in</w:t>
        </w:r>
      </w:ins>
      <w:ins w:id="191" w:author="HW" w:date="2025-03-25T14:34:00Z">
        <w:r w:rsidR="00E6439B">
          <w:t xml:space="preserve"> </w:t>
        </w:r>
      </w:ins>
      <w:ins w:id="192" w:author="HW" w:date="2025-03-25T14:20:00Z">
        <w:r w:rsidR="00334043">
          <w:t xml:space="preserve">HTTP response </w:t>
        </w:r>
      </w:ins>
      <w:ins w:id="193" w:author="HW" w:date="2025-03-25T14:30:00Z">
        <w:r w:rsidR="00A14A38">
          <w:t>to the UE through</w:t>
        </w:r>
      </w:ins>
      <w:ins w:id="194" w:author="HW" w:date="2025-03-20T17:45:00Z">
        <w:r>
          <w:t xml:space="preserve"> MF.</w:t>
        </w:r>
      </w:ins>
    </w:p>
    <w:p w14:paraId="3C9E9952" w14:textId="03D8CF64" w:rsidR="009378FF" w:rsidRDefault="009378FF" w:rsidP="009378FF">
      <w:pPr>
        <w:pStyle w:val="NO"/>
        <w:rPr>
          <w:ins w:id="195" w:author="HW" w:date="2025-03-21T10:44:00Z"/>
        </w:rPr>
      </w:pPr>
      <w:ins w:id="196" w:author="HW" w:date="2025-03-21T10:44:00Z">
        <w:r>
          <w:t>NOTE </w:t>
        </w:r>
      </w:ins>
      <w:ins w:id="197" w:author="HW" w:date="2025-03-21T10:52:00Z">
        <w:r w:rsidR="00217557">
          <w:t>1</w:t>
        </w:r>
      </w:ins>
      <w:ins w:id="198" w:author="HW" w:date="2025-03-21T10:44:00Z">
        <w:r>
          <w:t>:</w:t>
        </w:r>
        <w:r>
          <w:tab/>
        </w:r>
        <w:bookmarkStart w:id="199" w:name="_Hlk193446262"/>
        <w:r>
          <w:t xml:space="preserve">The detailed procedures to download </w:t>
        </w:r>
      </w:ins>
      <w:ins w:id="200" w:author="HW" w:date="2025-03-21T10:51:00Z">
        <w:r w:rsidR="0081357C">
          <w:t>DC</w:t>
        </w:r>
      </w:ins>
      <w:ins w:id="201" w:author="HW" w:date="2025-03-21T10:44:00Z">
        <w:r>
          <w:t xml:space="preserve"> application to the UE are out of scope </w:t>
        </w:r>
      </w:ins>
      <w:ins w:id="202" w:author="HW" w:date="2025-03-21T10:52:00Z">
        <w:r w:rsidR="0081357C">
          <w:t xml:space="preserve">as specified </w:t>
        </w:r>
      </w:ins>
      <w:ins w:id="203" w:author="HW" w:date="2025-03-21T10:44:00Z">
        <w:r>
          <w:rPr>
            <w:lang w:eastAsia="zh-CN"/>
          </w:rPr>
          <w:t>in TS</w:t>
        </w:r>
        <w:r>
          <w:rPr>
            <w:lang w:val="en-US" w:eastAsia="zh-CN"/>
          </w:rPr>
          <w:t> 23</w:t>
        </w:r>
      </w:ins>
      <w:ins w:id="204" w:author="HW" w:date="2025-03-21T10:45:00Z">
        <w:r>
          <w:rPr>
            <w:lang w:val="en-US" w:eastAsia="zh-CN"/>
          </w:rPr>
          <w:t>.228 [</w:t>
        </w:r>
        <w:r w:rsidR="007B371C">
          <w:rPr>
            <w:lang w:val="en-US" w:eastAsia="zh-CN"/>
          </w:rPr>
          <w:t>201</w:t>
        </w:r>
        <w:r>
          <w:rPr>
            <w:lang w:val="en-US" w:eastAsia="zh-CN"/>
          </w:rPr>
          <w:t>]</w:t>
        </w:r>
      </w:ins>
      <w:ins w:id="205" w:author="HW" w:date="2025-03-21T10:44:00Z">
        <w:r>
          <w:t>.</w:t>
        </w:r>
      </w:ins>
      <w:bookmarkEnd w:id="199"/>
      <w:ins w:id="206" w:author="HW" w:date="2025-03-21T10:45:00Z">
        <w:r w:rsidR="004F2101">
          <w:t xml:space="preserve"> </w:t>
        </w:r>
      </w:ins>
    </w:p>
    <w:p w14:paraId="3B231D42" w14:textId="4376F835" w:rsidR="00DE758B" w:rsidRPr="006D7FCA" w:rsidRDefault="005F25D3" w:rsidP="00DE758B">
      <w:pPr>
        <w:pStyle w:val="B1"/>
        <w:rPr>
          <w:ins w:id="207" w:author="HW" w:date="2025-03-12T14:59:00Z"/>
        </w:rPr>
      </w:pPr>
      <w:ins w:id="208" w:author="HW" w:date="2025-03-20T17:58:00Z">
        <w:r>
          <w:t>2</w:t>
        </w:r>
      </w:ins>
      <w:ins w:id="209" w:author="HW" w:date="2025-03-12T14:59:00Z">
        <w:r w:rsidR="00DE758B" w:rsidRPr="006D7FCA">
          <w:t xml:space="preserve">ch-a. </w:t>
        </w:r>
      </w:ins>
      <w:ins w:id="210" w:author="HW" w:date="2025-03-20T17:30:00Z">
        <w:r w:rsidR="00596BFE">
          <w:rPr>
            <w:lang w:eastAsia="zh-CN"/>
          </w:rPr>
          <w:t>After</w:t>
        </w:r>
      </w:ins>
      <w:ins w:id="211" w:author="HW" w:date="2025-03-20T17:29:00Z">
        <w:r w:rsidR="00596BFE">
          <w:t xml:space="preserve"> DCSF</w:t>
        </w:r>
      </w:ins>
      <w:ins w:id="212" w:author="HW" w:date="2025-03-20T17:30:00Z">
        <w:r w:rsidR="00596BFE">
          <w:t xml:space="preserve"> </w:t>
        </w:r>
      </w:ins>
      <w:ins w:id="213" w:author="HW" w:date="2025-03-25T14:16:00Z">
        <w:r w:rsidR="00597ABC">
          <w:t>sent</w:t>
        </w:r>
      </w:ins>
      <w:ins w:id="214" w:author="HW" w:date="2025-03-20T17:30:00Z">
        <w:r w:rsidR="00596BFE">
          <w:t xml:space="preserve"> the HTTP </w:t>
        </w:r>
      </w:ins>
      <w:ins w:id="215" w:author="HW" w:date="2025-03-25T14:16:00Z">
        <w:r w:rsidR="00597ABC">
          <w:t>response</w:t>
        </w:r>
      </w:ins>
      <w:ins w:id="216" w:author="HW" w:date="2025-03-20T17:30:00Z">
        <w:r w:rsidR="00596BFE">
          <w:t xml:space="preserve"> </w:t>
        </w:r>
      </w:ins>
      <w:ins w:id="217" w:author="HW" w:date="2025-03-25T14:16:00Z">
        <w:r w:rsidR="00597ABC">
          <w:t>to the UE</w:t>
        </w:r>
      </w:ins>
      <w:ins w:id="218" w:author="HW" w:date="2025-03-20T17:30:00Z">
        <w:r w:rsidR="00596BFE">
          <w:t>, t</w:t>
        </w:r>
      </w:ins>
      <w:ins w:id="219" w:author="HW" w:date="2025-03-12T14:59:00Z">
        <w:r w:rsidR="00DE758B" w:rsidRPr="006D7FCA">
          <w:t xml:space="preserve">he </w:t>
        </w:r>
        <w:r w:rsidR="00DE758B" w:rsidRPr="006D7FCA">
          <w:rPr>
            <w:rFonts w:hint="eastAsia"/>
            <w:lang w:eastAsia="zh-CN"/>
          </w:rPr>
          <w:t>DCSF</w:t>
        </w:r>
        <w:r w:rsidR="00DE758B" w:rsidRPr="006D7FCA">
          <w:t xml:space="preserve"> sends Charging Data Request </w:t>
        </w:r>
        <w:r w:rsidR="00DE758B" w:rsidRPr="006D7FCA">
          <w:rPr>
            <w:lang w:eastAsia="zh-CN"/>
          </w:rPr>
          <w:t>[Event] to CHF</w:t>
        </w:r>
        <w:r w:rsidR="00DE758B" w:rsidRPr="006D7FCA">
          <w:t xml:space="preserve"> for th</w:t>
        </w:r>
      </w:ins>
      <w:ins w:id="220" w:author="HW" w:date="2025-03-20T17:48:00Z">
        <w:r w:rsidR="00FA044B">
          <w:t>is</w:t>
        </w:r>
      </w:ins>
      <w:ins w:id="221" w:author="HW" w:date="2025-03-12T14:59:00Z">
        <w:r w:rsidR="00DE758B" w:rsidRPr="006D7FCA">
          <w:t xml:space="preserve"> </w:t>
        </w:r>
        <w:r w:rsidR="00DE758B" w:rsidRPr="006D7FCA">
          <w:rPr>
            <w:rFonts w:hint="eastAsia"/>
            <w:lang w:eastAsia="zh-CN"/>
          </w:rPr>
          <w:t>DC</w:t>
        </w:r>
        <w:r w:rsidR="00DE758B" w:rsidRPr="006D7FCA">
          <w:t xml:space="preserve"> application download</w:t>
        </w:r>
      </w:ins>
      <w:ins w:id="222" w:author="HW" w:date="2025-03-20T17:46:00Z">
        <w:r w:rsidR="00FA044B">
          <w:t xml:space="preserve"> event</w:t>
        </w:r>
      </w:ins>
      <w:ins w:id="223" w:author="HW" w:date="2025-03-12T14:59:00Z">
        <w:r w:rsidR="00DE758B" w:rsidRPr="006D7FCA">
          <w:t>.</w:t>
        </w:r>
      </w:ins>
    </w:p>
    <w:p w14:paraId="4D26470A" w14:textId="3FF7A135" w:rsidR="00DE758B" w:rsidRPr="006D7FCA" w:rsidRDefault="005F25D3" w:rsidP="00DE758B">
      <w:pPr>
        <w:pStyle w:val="B1"/>
        <w:rPr>
          <w:ins w:id="224" w:author="HW" w:date="2025-03-12T14:59:00Z"/>
        </w:rPr>
      </w:pPr>
      <w:ins w:id="225" w:author="HW" w:date="2025-03-20T17:58:00Z">
        <w:r>
          <w:t>2</w:t>
        </w:r>
      </w:ins>
      <w:ins w:id="226" w:author="HW" w:date="2025-03-12T14:59:00Z">
        <w:r w:rsidR="00DE758B" w:rsidRPr="006D7FCA">
          <w:t>ch-b. The CHF creates the CDR for this DC application download</w:t>
        </w:r>
      </w:ins>
      <w:ins w:id="227" w:author="HW" w:date="2025-03-12T17:13:00Z">
        <w:r w:rsidR="0095485E">
          <w:t xml:space="preserve"> event</w:t>
        </w:r>
      </w:ins>
      <w:ins w:id="228" w:author="HW" w:date="2025-03-12T14:59:00Z">
        <w:r w:rsidR="00DE758B" w:rsidRPr="006D7FCA">
          <w:t>.</w:t>
        </w:r>
      </w:ins>
    </w:p>
    <w:p w14:paraId="036FF745" w14:textId="6A22343C" w:rsidR="00B47925" w:rsidRDefault="005F25D3" w:rsidP="0051387C">
      <w:pPr>
        <w:pStyle w:val="B1"/>
        <w:rPr>
          <w:ins w:id="229" w:author="HW" w:date="2025-03-21T10:43:00Z"/>
          <w:lang w:eastAsia="zh-CN"/>
        </w:rPr>
      </w:pPr>
      <w:ins w:id="230" w:author="HW" w:date="2025-03-20T17:58:00Z">
        <w:r>
          <w:t>2</w:t>
        </w:r>
      </w:ins>
      <w:ins w:id="231" w:author="HW" w:date="2025-03-12T14:59:00Z">
        <w:r w:rsidR="00DE758B" w:rsidRPr="006D7FCA">
          <w:t xml:space="preserve">ch-c. The CHF acknowledges by sending Charging Data Response </w:t>
        </w:r>
        <w:r w:rsidR="00DE758B" w:rsidRPr="006D7FCA">
          <w:rPr>
            <w:lang w:eastAsia="zh-CN"/>
          </w:rPr>
          <w:t>[Event] to the DCSF.</w:t>
        </w:r>
      </w:ins>
    </w:p>
    <w:p w14:paraId="14191E21" w14:textId="77777777" w:rsidR="008822D4" w:rsidRPr="00B47925" w:rsidRDefault="008822D4" w:rsidP="008822D4">
      <w:pPr>
        <w:pStyle w:val="1"/>
        <w:rPr>
          <w:ins w:id="232" w:author="HW" w:date="2025-03-27T16:20:00Z"/>
          <w:rFonts w:eastAsia="Malgun Gothic"/>
          <w:lang w:val="pt-BR"/>
        </w:rPr>
      </w:pPr>
      <w:bookmarkStart w:id="233" w:name="_Toc151532658"/>
      <w:bookmarkStart w:id="234" w:name="_Toc171417124"/>
      <w:ins w:id="235" w:author="HW" w:date="2025-03-27T16:20:00Z">
        <w:r>
          <w:rPr>
            <w:rFonts w:eastAsia="Malgun Gothic"/>
            <w:lang w:val="pt-BR"/>
          </w:rPr>
          <w:t>X.4</w:t>
        </w:r>
        <w:r w:rsidRPr="00B47925">
          <w:rPr>
            <w:rFonts w:eastAsia="Malgun Gothic"/>
            <w:lang w:val="pt-BR"/>
          </w:rPr>
          <w:tab/>
        </w:r>
        <w:r>
          <w:rPr>
            <w:rFonts w:eastAsia="Malgun Gothic"/>
            <w:lang w:val="pt-BR"/>
          </w:rPr>
          <w:t>C</w:t>
        </w:r>
        <w:r w:rsidRPr="00B47925">
          <w:rPr>
            <w:rFonts w:eastAsia="Malgun Gothic"/>
            <w:lang w:val="pt-BR"/>
          </w:rPr>
          <w:t>harging information</w:t>
        </w:r>
        <w:bookmarkEnd w:id="233"/>
        <w:bookmarkEnd w:id="234"/>
      </w:ins>
    </w:p>
    <w:p w14:paraId="54934C71" w14:textId="17280C17" w:rsidR="004F195D" w:rsidRDefault="008822D4" w:rsidP="001F7E12">
      <w:pPr>
        <w:rPr>
          <w:ins w:id="236" w:author="HW" w:date="2025-03-27T17:07:00Z"/>
          <w:lang w:val="pt-BR"/>
        </w:rPr>
      </w:pPr>
      <w:ins w:id="237" w:author="HW" w:date="2025-03-27T16:21:00Z">
        <w:r>
          <w:rPr>
            <w:lang w:val="pt-BR"/>
          </w:rPr>
          <w:t xml:space="preserve">The </w:t>
        </w:r>
      </w:ins>
      <w:ins w:id="238" w:author="HW" w:date="2025-03-27T17:11:00Z">
        <w:r w:rsidR="002D47F3">
          <w:rPr>
            <w:lang w:val="pt-BR"/>
          </w:rPr>
          <w:t>Charging Data Request/Response and CDR definition</w:t>
        </w:r>
      </w:ins>
      <w:ins w:id="239" w:author="HW" w:date="2025-03-27T16:21:00Z">
        <w:r>
          <w:rPr>
            <w:lang w:val="pt-BR"/>
          </w:rPr>
          <w:t xml:space="preserve"> </w:t>
        </w:r>
      </w:ins>
      <w:ins w:id="240" w:author="HW" w:date="2025-03-27T17:11:00Z">
        <w:r w:rsidR="00590B45">
          <w:rPr>
            <w:lang w:val="pt-BR"/>
          </w:rPr>
          <w:t>re</w:t>
        </w:r>
      </w:ins>
      <w:ins w:id="241" w:author="HW" w:date="2025-03-27T17:12:00Z">
        <w:r w:rsidR="00590B45">
          <w:rPr>
            <w:lang w:val="pt-BR"/>
          </w:rPr>
          <w:t>use</w:t>
        </w:r>
      </w:ins>
      <w:ins w:id="242" w:author="HW" w:date="2025-03-27T17:09:00Z">
        <w:r w:rsidR="004F195D">
          <w:rPr>
            <w:lang w:val="pt-BR"/>
          </w:rPr>
          <w:t xml:space="preserve"> the d</w:t>
        </w:r>
      </w:ins>
      <w:proofErr w:type="spellStart"/>
      <w:ins w:id="243" w:author="HW" w:date="2025-03-27T17:08:00Z">
        <w:r w:rsidR="004F195D" w:rsidRPr="00B14D36">
          <w:t>ata</w:t>
        </w:r>
        <w:proofErr w:type="spellEnd"/>
        <w:r w:rsidR="004F195D" w:rsidRPr="00B14D36">
          <w:t xml:space="preserve"> description for IMS converged charging</w:t>
        </w:r>
        <w:r w:rsidR="004F195D">
          <w:rPr>
            <w:lang w:val="pt-BR"/>
          </w:rPr>
          <w:t xml:space="preserve"> </w:t>
        </w:r>
      </w:ins>
      <w:ins w:id="244" w:author="HW" w:date="2025-03-27T17:09:00Z">
        <w:r w:rsidR="004F195D">
          <w:rPr>
            <w:lang w:val="pt-BR"/>
          </w:rPr>
          <w:t xml:space="preserve">specified in </w:t>
        </w:r>
      </w:ins>
      <w:ins w:id="245" w:author="HW" w:date="2025-03-27T16:21:00Z">
        <w:r>
          <w:rPr>
            <w:lang w:val="pt-BR"/>
          </w:rPr>
          <w:t xml:space="preserve">clause </w:t>
        </w:r>
        <w:r w:rsidR="001F7E12">
          <w:rPr>
            <w:lang w:val="pt-BR"/>
          </w:rPr>
          <w:t>6</w:t>
        </w:r>
      </w:ins>
      <w:ins w:id="246" w:author="HW" w:date="2025-03-27T16:23:00Z">
        <w:r w:rsidR="00FC141F">
          <w:rPr>
            <w:lang w:val="pt-BR"/>
          </w:rPr>
          <w:t>.4</w:t>
        </w:r>
      </w:ins>
      <w:ins w:id="247" w:author="HW" w:date="2025-03-27T16:21:00Z">
        <w:r>
          <w:rPr>
            <w:lang w:val="pt-BR"/>
          </w:rPr>
          <w:t>.</w:t>
        </w:r>
      </w:ins>
      <w:ins w:id="248" w:author="HW" w:date="2025-03-27T16:22:00Z">
        <w:r w:rsidR="00A35853">
          <w:rPr>
            <w:lang w:val="pt-BR"/>
          </w:rPr>
          <w:t xml:space="preserve"> </w:t>
        </w:r>
      </w:ins>
    </w:p>
    <w:p w14:paraId="3D3ACB12" w14:textId="73C7E64B" w:rsidR="009378FF" w:rsidRPr="008822D4" w:rsidRDefault="00A35853" w:rsidP="001F7E12">
      <w:pPr>
        <w:rPr>
          <w:lang w:val="pt-BR"/>
        </w:rPr>
      </w:pPr>
      <w:ins w:id="249" w:author="HW" w:date="2025-03-27T16:22:00Z">
        <w:r>
          <w:rPr>
            <w:lang w:val="pt-BR"/>
          </w:rPr>
          <w:t>The IMS DC application</w:t>
        </w:r>
      </w:ins>
      <w:ins w:id="250" w:author="HW" w:date="2025-03-27T17:05:00Z">
        <w:r w:rsidR="00993A12">
          <w:rPr>
            <w:lang w:val="pt-BR"/>
          </w:rPr>
          <w:t xml:space="preserve"> download</w:t>
        </w:r>
      </w:ins>
      <w:ins w:id="251" w:author="HW" w:date="2025-03-27T16:22:00Z">
        <w:r>
          <w:rPr>
            <w:lang w:val="pt-BR"/>
          </w:rPr>
          <w:t xml:space="preserve"> specific information is </w:t>
        </w:r>
      </w:ins>
      <w:ins w:id="252" w:author="HW" w:date="2025-03-27T17:09:00Z">
        <w:r w:rsidR="004F195D">
          <w:rPr>
            <w:lang w:val="pt-BR"/>
          </w:rPr>
          <w:t>within</w:t>
        </w:r>
      </w:ins>
      <w:ins w:id="253" w:author="HW" w:date="2025-03-27T16:22:00Z">
        <w:r>
          <w:rPr>
            <w:lang w:val="pt-BR"/>
          </w:rPr>
          <w:t xml:space="preserve"> the IMS charging information</w:t>
        </w:r>
      </w:ins>
      <w:ins w:id="254" w:author="HW" w:date="2025-03-27T17:07:00Z">
        <w:r w:rsidR="004F195D">
          <w:rPr>
            <w:lang w:val="pt-BR"/>
          </w:rPr>
          <w:t xml:space="preserve"> </w:t>
        </w:r>
      </w:ins>
      <w:ins w:id="255" w:author="HW" w:date="2025-03-27T17:09:00Z">
        <w:r w:rsidR="004F195D">
          <w:rPr>
            <w:lang w:val="pt-BR"/>
          </w:rPr>
          <w:t xml:space="preserve">specified </w:t>
        </w:r>
      </w:ins>
      <w:ins w:id="256" w:author="HW" w:date="2025-03-27T17:07:00Z">
        <w:r w:rsidR="004F195D">
          <w:rPr>
            <w:lang w:val="pt-BR"/>
          </w:rPr>
          <w:t xml:space="preserve">in clause </w:t>
        </w:r>
        <w:r w:rsidR="004F195D">
          <w:rPr>
            <w:lang w:bidi="ar-IQ"/>
          </w:rPr>
          <w:t>6.4.2.2</w:t>
        </w:r>
      </w:ins>
      <w:ins w:id="257" w:author="HW" w:date="2025-03-27T16:22:00Z">
        <w:r>
          <w:rPr>
            <w:lang w:val="pt-BR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673FD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673FD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97701D" w14:textId="77777777" w:rsidR="006D6B88" w:rsidRDefault="006D6B88">
      <w:r>
        <w:separator/>
      </w:r>
    </w:p>
  </w:endnote>
  <w:endnote w:type="continuationSeparator" w:id="0">
    <w:p w14:paraId="03F375DE" w14:textId="77777777" w:rsidR="006D6B88" w:rsidRDefault="006D6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DA9EC" w14:textId="77777777" w:rsidR="006D6B88" w:rsidRDefault="006D6B88">
      <w:r>
        <w:separator/>
      </w:r>
    </w:p>
  </w:footnote>
  <w:footnote w:type="continuationSeparator" w:id="0">
    <w:p w14:paraId="51DA4E03" w14:textId="77777777" w:rsidR="006D6B88" w:rsidRDefault="006D6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73FDE" w:rsidRDefault="00673FD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73FDE" w:rsidRDefault="00673FD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73FDE" w:rsidRDefault="00673FD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73FDE" w:rsidRDefault="00673FDE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02C14"/>
    <w:rsid w:val="00022E4A"/>
    <w:rsid w:val="00022E97"/>
    <w:rsid w:val="00056AD4"/>
    <w:rsid w:val="00056E10"/>
    <w:rsid w:val="00064229"/>
    <w:rsid w:val="00064DB1"/>
    <w:rsid w:val="000657E4"/>
    <w:rsid w:val="00070E09"/>
    <w:rsid w:val="00071AF6"/>
    <w:rsid w:val="00084EAF"/>
    <w:rsid w:val="00086FD1"/>
    <w:rsid w:val="00095D31"/>
    <w:rsid w:val="00095DEB"/>
    <w:rsid w:val="000A6394"/>
    <w:rsid w:val="000B7FED"/>
    <w:rsid w:val="000C038A"/>
    <w:rsid w:val="000C6598"/>
    <w:rsid w:val="000D0C74"/>
    <w:rsid w:val="000D44B3"/>
    <w:rsid w:val="000F1FAC"/>
    <w:rsid w:val="000F2E79"/>
    <w:rsid w:val="001046FB"/>
    <w:rsid w:val="00111764"/>
    <w:rsid w:val="00116CC7"/>
    <w:rsid w:val="00134CAA"/>
    <w:rsid w:val="00136ECD"/>
    <w:rsid w:val="00140621"/>
    <w:rsid w:val="00145D43"/>
    <w:rsid w:val="00150D9A"/>
    <w:rsid w:val="00156DA0"/>
    <w:rsid w:val="0016142A"/>
    <w:rsid w:val="00161711"/>
    <w:rsid w:val="001701C2"/>
    <w:rsid w:val="00173BBC"/>
    <w:rsid w:val="00191227"/>
    <w:rsid w:val="00192C46"/>
    <w:rsid w:val="0019698E"/>
    <w:rsid w:val="001A08B3"/>
    <w:rsid w:val="001A1EA9"/>
    <w:rsid w:val="001A2D7F"/>
    <w:rsid w:val="001A7042"/>
    <w:rsid w:val="001A7626"/>
    <w:rsid w:val="001A7B60"/>
    <w:rsid w:val="001B52F0"/>
    <w:rsid w:val="001B7A65"/>
    <w:rsid w:val="001C7DDA"/>
    <w:rsid w:val="001D3425"/>
    <w:rsid w:val="001D7C9E"/>
    <w:rsid w:val="001D7FEB"/>
    <w:rsid w:val="001E41F3"/>
    <w:rsid w:val="001F270E"/>
    <w:rsid w:val="001F7E12"/>
    <w:rsid w:val="00211102"/>
    <w:rsid w:val="00211EDC"/>
    <w:rsid w:val="00216255"/>
    <w:rsid w:val="00217557"/>
    <w:rsid w:val="00222767"/>
    <w:rsid w:val="00224129"/>
    <w:rsid w:val="00231FD4"/>
    <w:rsid w:val="00234DC0"/>
    <w:rsid w:val="0023776E"/>
    <w:rsid w:val="00243609"/>
    <w:rsid w:val="0026004D"/>
    <w:rsid w:val="002640DD"/>
    <w:rsid w:val="00265F2A"/>
    <w:rsid w:val="002702D6"/>
    <w:rsid w:val="00275A3A"/>
    <w:rsid w:val="00275D12"/>
    <w:rsid w:val="00281522"/>
    <w:rsid w:val="00284FEB"/>
    <w:rsid w:val="002860C4"/>
    <w:rsid w:val="00296610"/>
    <w:rsid w:val="002A56DE"/>
    <w:rsid w:val="002B319A"/>
    <w:rsid w:val="002B4DD6"/>
    <w:rsid w:val="002B5741"/>
    <w:rsid w:val="002D47F3"/>
    <w:rsid w:val="002E3E82"/>
    <w:rsid w:val="002E472E"/>
    <w:rsid w:val="002E51CA"/>
    <w:rsid w:val="00305409"/>
    <w:rsid w:val="00305C26"/>
    <w:rsid w:val="00317D77"/>
    <w:rsid w:val="00321B0E"/>
    <w:rsid w:val="003231F5"/>
    <w:rsid w:val="00325539"/>
    <w:rsid w:val="00334043"/>
    <w:rsid w:val="003362E1"/>
    <w:rsid w:val="003408EB"/>
    <w:rsid w:val="003609EF"/>
    <w:rsid w:val="0036231A"/>
    <w:rsid w:val="00374DD4"/>
    <w:rsid w:val="00383BEB"/>
    <w:rsid w:val="003847CA"/>
    <w:rsid w:val="0039040C"/>
    <w:rsid w:val="003A4D46"/>
    <w:rsid w:val="003A5F04"/>
    <w:rsid w:val="003B3691"/>
    <w:rsid w:val="003E1A36"/>
    <w:rsid w:val="003E3B45"/>
    <w:rsid w:val="003E4498"/>
    <w:rsid w:val="003F5CB0"/>
    <w:rsid w:val="004028FE"/>
    <w:rsid w:val="00410371"/>
    <w:rsid w:val="004242F1"/>
    <w:rsid w:val="00444D62"/>
    <w:rsid w:val="0045639C"/>
    <w:rsid w:val="00483393"/>
    <w:rsid w:val="00490BFB"/>
    <w:rsid w:val="00493493"/>
    <w:rsid w:val="004B413E"/>
    <w:rsid w:val="004B75B7"/>
    <w:rsid w:val="004C26FC"/>
    <w:rsid w:val="004C7C85"/>
    <w:rsid w:val="004E21AF"/>
    <w:rsid w:val="004F1108"/>
    <w:rsid w:val="004F195D"/>
    <w:rsid w:val="004F2101"/>
    <w:rsid w:val="004F4603"/>
    <w:rsid w:val="004F70D8"/>
    <w:rsid w:val="00506392"/>
    <w:rsid w:val="0051387C"/>
    <w:rsid w:val="005141D9"/>
    <w:rsid w:val="0051580D"/>
    <w:rsid w:val="00520FFD"/>
    <w:rsid w:val="005235C6"/>
    <w:rsid w:val="0052447A"/>
    <w:rsid w:val="00524CEC"/>
    <w:rsid w:val="00527106"/>
    <w:rsid w:val="00530D1C"/>
    <w:rsid w:val="00542BA4"/>
    <w:rsid w:val="00542F53"/>
    <w:rsid w:val="00547111"/>
    <w:rsid w:val="0055700F"/>
    <w:rsid w:val="00557F5F"/>
    <w:rsid w:val="00561E4A"/>
    <w:rsid w:val="00576F2F"/>
    <w:rsid w:val="00576FA8"/>
    <w:rsid w:val="00577866"/>
    <w:rsid w:val="00590B45"/>
    <w:rsid w:val="00592D74"/>
    <w:rsid w:val="00596BFE"/>
    <w:rsid w:val="00596E59"/>
    <w:rsid w:val="00597ABC"/>
    <w:rsid w:val="005C2F8C"/>
    <w:rsid w:val="005C3072"/>
    <w:rsid w:val="005D0414"/>
    <w:rsid w:val="005D2255"/>
    <w:rsid w:val="005E2C44"/>
    <w:rsid w:val="005E2D04"/>
    <w:rsid w:val="005E32D0"/>
    <w:rsid w:val="005E4D36"/>
    <w:rsid w:val="005F25D3"/>
    <w:rsid w:val="0060065B"/>
    <w:rsid w:val="0060084D"/>
    <w:rsid w:val="00610A26"/>
    <w:rsid w:val="0061397C"/>
    <w:rsid w:val="00621188"/>
    <w:rsid w:val="00621BCB"/>
    <w:rsid w:val="00625045"/>
    <w:rsid w:val="006255D2"/>
    <w:rsid w:val="006257ED"/>
    <w:rsid w:val="00636651"/>
    <w:rsid w:val="00644346"/>
    <w:rsid w:val="00651608"/>
    <w:rsid w:val="00651AEA"/>
    <w:rsid w:val="00653DE4"/>
    <w:rsid w:val="00665C47"/>
    <w:rsid w:val="006674ED"/>
    <w:rsid w:val="006707AF"/>
    <w:rsid w:val="00673601"/>
    <w:rsid w:val="00673FDE"/>
    <w:rsid w:val="006849B7"/>
    <w:rsid w:val="00692552"/>
    <w:rsid w:val="00695808"/>
    <w:rsid w:val="006B2950"/>
    <w:rsid w:val="006B46FB"/>
    <w:rsid w:val="006C448E"/>
    <w:rsid w:val="006C5458"/>
    <w:rsid w:val="006D56BF"/>
    <w:rsid w:val="006D6B88"/>
    <w:rsid w:val="006D6CC5"/>
    <w:rsid w:val="006E21FB"/>
    <w:rsid w:val="006E44E5"/>
    <w:rsid w:val="006F3244"/>
    <w:rsid w:val="006F7E8D"/>
    <w:rsid w:val="00717592"/>
    <w:rsid w:val="00720306"/>
    <w:rsid w:val="00720AB6"/>
    <w:rsid w:val="00720B0F"/>
    <w:rsid w:val="0072722B"/>
    <w:rsid w:val="007413E5"/>
    <w:rsid w:val="00741E63"/>
    <w:rsid w:val="00754574"/>
    <w:rsid w:val="00762A2E"/>
    <w:rsid w:val="007643B9"/>
    <w:rsid w:val="00792342"/>
    <w:rsid w:val="00793DC1"/>
    <w:rsid w:val="007977A8"/>
    <w:rsid w:val="007A5495"/>
    <w:rsid w:val="007B371C"/>
    <w:rsid w:val="007B512A"/>
    <w:rsid w:val="007C2097"/>
    <w:rsid w:val="007C7986"/>
    <w:rsid w:val="007D6A07"/>
    <w:rsid w:val="007E0C1A"/>
    <w:rsid w:val="007E1F8C"/>
    <w:rsid w:val="007E385E"/>
    <w:rsid w:val="007E49F7"/>
    <w:rsid w:val="007F4A3B"/>
    <w:rsid w:val="007F7259"/>
    <w:rsid w:val="008039C6"/>
    <w:rsid w:val="008040A8"/>
    <w:rsid w:val="00806321"/>
    <w:rsid w:val="0081357C"/>
    <w:rsid w:val="0082076E"/>
    <w:rsid w:val="00823CA1"/>
    <w:rsid w:val="00826C53"/>
    <w:rsid w:val="008279FA"/>
    <w:rsid w:val="008353DB"/>
    <w:rsid w:val="00836E78"/>
    <w:rsid w:val="00837476"/>
    <w:rsid w:val="00846A0B"/>
    <w:rsid w:val="0085078C"/>
    <w:rsid w:val="008626E7"/>
    <w:rsid w:val="00863013"/>
    <w:rsid w:val="00864BC5"/>
    <w:rsid w:val="00870993"/>
    <w:rsid w:val="00870EE7"/>
    <w:rsid w:val="00872ED4"/>
    <w:rsid w:val="00874511"/>
    <w:rsid w:val="008822D4"/>
    <w:rsid w:val="008863B9"/>
    <w:rsid w:val="008926D7"/>
    <w:rsid w:val="008A45A6"/>
    <w:rsid w:val="008A4F3B"/>
    <w:rsid w:val="008B2FF7"/>
    <w:rsid w:val="008B3106"/>
    <w:rsid w:val="008B4069"/>
    <w:rsid w:val="008B585E"/>
    <w:rsid w:val="008C0860"/>
    <w:rsid w:val="008C4413"/>
    <w:rsid w:val="008C44D0"/>
    <w:rsid w:val="008C4EC3"/>
    <w:rsid w:val="008D122C"/>
    <w:rsid w:val="008D3CCC"/>
    <w:rsid w:val="008F08DD"/>
    <w:rsid w:val="008F3789"/>
    <w:rsid w:val="008F47C8"/>
    <w:rsid w:val="008F686C"/>
    <w:rsid w:val="009009C3"/>
    <w:rsid w:val="00903371"/>
    <w:rsid w:val="00905529"/>
    <w:rsid w:val="00906578"/>
    <w:rsid w:val="0091256E"/>
    <w:rsid w:val="0091358C"/>
    <w:rsid w:val="00913F82"/>
    <w:rsid w:val="009148DE"/>
    <w:rsid w:val="00915167"/>
    <w:rsid w:val="009267F4"/>
    <w:rsid w:val="00926E57"/>
    <w:rsid w:val="009378FF"/>
    <w:rsid w:val="00941E30"/>
    <w:rsid w:val="00951530"/>
    <w:rsid w:val="009522C1"/>
    <w:rsid w:val="0095293A"/>
    <w:rsid w:val="009531B0"/>
    <w:rsid w:val="0095485E"/>
    <w:rsid w:val="009724AB"/>
    <w:rsid w:val="009741B3"/>
    <w:rsid w:val="009777D9"/>
    <w:rsid w:val="00991B88"/>
    <w:rsid w:val="00993A12"/>
    <w:rsid w:val="009A5753"/>
    <w:rsid w:val="009A579D"/>
    <w:rsid w:val="009A66A3"/>
    <w:rsid w:val="009B0C1E"/>
    <w:rsid w:val="009B1308"/>
    <w:rsid w:val="009C2A09"/>
    <w:rsid w:val="009C68BE"/>
    <w:rsid w:val="009D6433"/>
    <w:rsid w:val="009E17EF"/>
    <w:rsid w:val="009E3297"/>
    <w:rsid w:val="009E3DB6"/>
    <w:rsid w:val="009E7271"/>
    <w:rsid w:val="009F0F5C"/>
    <w:rsid w:val="009F734F"/>
    <w:rsid w:val="00A14A38"/>
    <w:rsid w:val="00A162DF"/>
    <w:rsid w:val="00A20455"/>
    <w:rsid w:val="00A23764"/>
    <w:rsid w:val="00A246B6"/>
    <w:rsid w:val="00A35321"/>
    <w:rsid w:val="00A35853"/>
    <w:rsid w:val="00A42A63"/>
    <w:rsid w:val="00A47E70"/>
    <w:rsid w:val="00A50CF0"/>
    <w:rsid w:val="00A63F28"/>
    <w:rsid w:val="00A66F44"/>
    <w:rsid w:val="00A71435"/>
    <w:rsid w:val="00A7230F"/>
    <w:rsid w:val="00A75246"/>
    <w:rsid w:val="00A7671C"/>
    <w:rsid w:val="00A76993"/>
    <w:rsid w:val="00A91599"/>
    <w:rsid w:val="00AA1471"/>
    <w:rsid w:val="00AA16F0"/>
    <w:rsid w:val="00AA2CBC"/>
    <w:rsid w:val="00AA2F1D"/>
    <w:rsid w:val="00AA6F35"/>
    <w:rsid w:val="00AC3C25"/>
    <w:rsid w:val="00AC5820"/>
    <w:rsid w:val="00AD1CD8"/>
    <w:rsid w:val="00AD2C0F"/>
    <w:rsid w:val="00AD2D04"/>
    <w:rsid w:val="00AD3A35"/>
    <w:rsid w:val="00AE1D9C"/>
    <w:rsid w:val="00AF2986"/>
    <w:rsid w:val="00AF53AB"/>
    <w:rsid w:val="00B258BB"/>
    <w:rsid w:val="00B34AA8"/>
    <w:rsid w:val="00B423AD"/>
    <w:rsid w:val="00B47925"/>
    <w:rsid w:val="00B51804"/>
    <w:rsid w:val="00B562A7"/>
    <w:rsid w:val="00B56509"/>
    <w:rsid w:val="00B57D14"/>
    <w:rsid w:val="00B60E95"/>
    <w:rsid w:val="00B67B97"/>
    <w:rsid w:val="00B7123F"/>
    <w:rsid w:val="00B767E8"/>
    <w:rsid w:val="00B7703A"/>
    <w:rsid w:val="00B81BAD"/>
    <w:rsid w:val="00B81D29"/>
    <w:rsid w:val="00B85A57"/>
    <w:rsid w:val="00B915A9"/>
    <w:rsid w:val="00B968C8"/>
    <w:rsid w:val="00BA0155"/>
    <w:rsid w:val="00BA0F4C"/>
    <w:rsid w:val="00BA3126"/>
    <w:rsid w:val="00BA3EC5"/>
    <w:rsid w:val="00BA51D9"/>
    <w:rsid w:val="00BB0066"/>
    <w:rsid w:val="00BB5DFC"/>
    <w:rsid w:val="00BC36CE"/>
    <w:rsid w:val="00BD279D"/>
    <w:rsid w:val="00BD3591"/>
    <w:rsid w:val="00BD6846"/>
    <w:rsid w:val="00BD6BB8"/>
    <w:rsid w:val="00BE1E23"/>
    <w:rsid w:val="00BF1E77"/>
    <w:rsid w:val="00C11A90"/>
    <w:rsid w:val="00C20106"/>
    <w:rsid w:val="00C50BC5"/>
    <w:rsid w:val="00C66BA2"/>
    <w:rsid w:val="00C870F6"/>
    <w:rsid w:val="00C91861"/>
    <w:rsid w:val="00C95985"/>
    <w:rsid w:val="00C97FA4"/>
    <w:rsid w:val="00CB13B5"/>
    <w:rsid w:val="00CB4F6B"/>
    <w:rsid w:val="00CB5D90"/>
    <w:rsid w:val="00CC5026"/>
    <w:rsid w:val="00CC68D0"/>
    <w:rsid w:val="00CD6906"/>
    <w:rsid w:val="00CD6C01"/>
    <w:rsid w:val="00CD7FF3"/>
    <w:rsid w:val="00CF6A9E"/>
    <w:rsid w:val="00D03F9A"/>
    <w:rsid w:val="00D06D51"/>
    <w:rsid w:val="00D131E3"/>
    <w:rsid w:val="00D20D52"/>
    <w:rsid w:val="00D24991"/>
    <w:rsid w:val="00D30A0D"/>
    <w:rsid w:val="00D3470B"/>
    <w:rsid w:val="00D463F1"/>
    <w:rsid w:val="00D50255"/>
    <w:rsid w:val="00D6350D"/>
    <w:rsid w:val="00D66520"/>
    <w:rsid w:val="00D67116"/>
    <w:rsid w:val="00D7286D"/>
    <w:rsid w:val="00D84AE9"/>
    <w:rsid w:val="00D9124E"/>
    <w:rsid w:val="00D91402"/>
    <w:rsid w:val="00D93083"/>
    <w:rsid w:val="00DA1020"/>
    <w:rsid w:val="00DA3159"/>
    <w:rsid w:val="00DA51CE"/>
    <w:rsid w:val="00DB6F64"/>
    <w:rsid w:val="00DE34CF"/>
    <w:rsid w:val="00DE4A57"/>
    <w:rsid w:val="00DE52FC"/>
    <w:rsid w:val="00DE758B"/>
    <w:rsid w:val="00E12780"/>
    <w:rsid w:val="00E13F3D"/>
    <w:rsid w:val="00E34898"/>
    <w:rsid w:val="00E4070D"/>
    <w:rsid w:val="00E507BC"/>
    <w:rsid w:val="00E51980"/>
    <w:rsid w:val="00E52F61"/>
    <w:rsid w:val="00E54156"/>
    <w:rsid w:val="00E54D27"/>
    <w:rsid w:val="00E55A70"/>
    <w:rsid w:val="00E6439B"/>
    <w:rsid w:val="00E70408"/>
    <w:rsid w:val="00E707B8"/>
    <w:rsid w:val="00E8628B"/>
    <w:rsid w:val="00E864AD"/>
    <w:rsid w:val="00E910FC"/>
    <w:rsid w:val="00E9161D"/>
    <w:rsid w:val="00EB09B7"/>
    <w:rsid w:val="00EC28F6"/>
    <w:rsid w:val="00EC2DD3"/>
    <w:rsid w:val="00EC7A65"/>
    <w:rsid w:val="00ED1B2A"/>
    <w:rsid w:val="00EE3761"/>
    <w:rsid w:val="00EE7D7C"/>
    <w:rsid w:val="00EE7EB7"/>
    <w:rsid w:val="00EF1DAB"/>
    <w:rsid w:val="00EF2A2B"/>
    <w:rsid w:val="00EF4A1A"/>
    <w:rsid w:val="00F07DD9"/>
    <w:rsid w:val="00F129A8"/>
    <w:rsid w:val="00F12B20"/>
    <w:rsid w:val="00F22754"/>
    <w:rsid w:val="00F25D98"/>
    <w:rsid w:val="00F26733"/>
    <w:rsid w:val="00F2798B"/>
    <w:rsid w:val="00F300FB"/>
    <w:rsid w:val="00F3735D"/>
    <w:rsid w:val="00F37617"/>
    <w:rsid w:val="00F45C9E"/>
    <w:rsid w:val="00F55DF5"/>
    <w:rsid w:val="00F56B95"/>
    <w:rsid w:val="00F600B0"/>
    <w:rsid w:val="00F63328"/>
    <w:rsid w:val="00F66856"/>
    <w:rsid w:val="00F831C0"/>
    <w:rsid w:val="00FA044B"/>
    <w:rsid w:val="00FA10DC"/>
    <w:rsid w:val="00FB5AC1"/>
    <w:rsid w:val="00FB6386"/>
    <w:rsid w:val="00FC10DC"/>
    <w:rsid w:val="00FC141F"/>
    <w:rsid w:val="00FC6478"/>
    <w:rsid w:val="00FD0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822D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aliases w:val="H3 字符,h3 Char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b 字符"/>
    <w:basedOn w:val="a0"/>
    <w:link w:val="3"/>
    <w:rsid w:val="00651608"/>
    <w:rPr>
      <w:rFonts w:ascii="Arial" w:hAnsi="Arial"/>
      <w:sz w:val="28"/>
      <w:lang w:val="en-GB" w:eastAsia="en-US"/>
    </w:rPr>
  </w:style>
  <w:style w:type="character" w:customStyle="1" w:styleId="80">
    <w:name w:val="标题 8 字符"/>
    <w:link w:val="8"/>
    <w:rsid w:val="005D2255"/>
    <w:rPr>
      <w:rFonts w:ascii="Arial" w:hAnsi="Arial"/>
      <w:sz w:val="36"/>
      <w:lang w:val="en-GB"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5D2255"/>
    <w:rPr>
      <w:rFonts w:ascii="Arial" w:hAnsi="Arial"/>
      <w:sz w:val="36"/>
      <w:lang w:val="en-GB" w:eastAsia="en-US"/>
    </w:rPr>
  </w:style>
  <w:style w:type="character" w:customStyle="1" w:styleId="TALChar1">
    <w:name w:val="TAL Char1"/>
    <w:rsid w:val="00AA16F0"/>
    <w:rPr>
      <w:rFonts w:ascii="Arial" w:eastAsia="Times New Roman" w:hAnsi="Arial"/>
      <w:sz w:val="18"/>
      <w:lang w:val="en-GB"/>
    </w:rPr>
  </w:style>
  <w:style w:type="character" w:customStyle="1" w:styleId="NOZchn">
    <w:name w:val="NO Zchn"/>
    <w:link w:val="NO"/>
    <w:qFormat/>
    <w:rsid w:val="009378F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5000B0-A4D2-4F2C-9618-6DD829201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790</Words>
  <Characters>4835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2025-03-28T08:57:00Z</dcterms:created>
  <dcterms:modified xsi:type="dcterms:W3CDTF">2025-03-28T08:57:00Z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